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23AC" w:rsidRPr="00A65511" w:rsidRDefault="00DF23AC" w:rsidP="00DF23AC">
      <w:pPr>
        <w:overflowPunct w:val="0"/>
        <w:autoSpaceDE w:val="0"/>
        <w:autoSpaceDN w:val="0"/>
        <w:adjustRightInd w:val="0"/>
        <w:jc w:val="right"/>
        <w:textAlignment w:val="baseline"/>
        <w:rPr>
          <w:rFonts w:ascii="Calibri" w:hAnsi="Calibri" w:cs="Calibri"/>
          <w:bCs/>
          <w:i/>
          <w:lang w:eastAsia="fr-FR"/>
        </w:rPr>
      </w:pPr>
      <w:r w:rsidRPr="00A65511">
        <w:rPr>
          <w:rFonts w:ascii="Calibri" w:hAnsi="Calibri" w:cs="Calibri"/>
          <w:bCs/>
          <w:i/>
          <w:lang w:eastAsia="fr-FR"/>
        </w:rPr>
        <w:t>Vers  2019</w:t>
      </w:r>
    </w:p>
    <w:p w:rsidR="00DF23AC" w:rsidRPr="00A65511" w:rsidRDefault="00DF23AC" w:rsidP="00DF23AC">
      <w:pPr>
        <w:overflowPunct w:val="0"/>
        <w:autoSpaceDE w:val="0"/>
        <w:autoSpaceDN w:val="0"/>
        <w:adjustRightInd w:val="0"/>
        <w:jc w:val="center"/>
        <w:textAlignment w:val="baseline"/>
        <w:rPr>
          <w:rFonts w:ascii="Calibri" w:hAnsi="Calibri" w:cs="Calibri"/>
          <w:b/>
          <w:bCs/>
          <w:lang w:val="ro-RO" w:eastAsia="fr-FR"/>
        </w:rPr>
      </w:pPr>
      <w:r w:rsidRPr="00A65511">
        <w:rPr>
          <w:rFonts w:ascii="Calibri" w:hAnsi="Calibri" w:cs="Calibri"/>
          <w:b/>
          <w:bCs/>
          <w:lang w:val="ro-RO" w:eastAsia="fr-FR"/>
        </w:rPr>
        <w:t>E1.2.2L FIŞA DE VERIFICARE A CRITERIILOR DE ELIGIBILITATE A PROIECTULUI</w:t>
      </w:r>
    </w:p>
    <w:p w:rsidR="00DF23AC" w:rsidRPr="00A65511" w:rsidRDefault="00DF23AC" w:rsidP="00DF23AC">
      <w:pPr>
        <w:ind w:left="720"/>
        <w:jc w:val="both"/>
        <w:rPr>
          <w:rFonts w:ascii="Calibri" w:hAnsi="Calibri" w:cs="Calibri"/>
        </w:rPr>
      </w:pPr>
    </w:p>
    <w:p w:rsidR="00DF23AC" w:rsidRPr="00A65511" w:rsidRDefault="00DF23AC" w:rsidP="00DF23AC">
      <w:pPr>
        <w:ind w:left="720"/>
        <w:jc w:val="both"/>
        <w:rPr>
          <w:rFonts w:ascii="Calibri" w:hAnsi="Calibri" w:cs="Calibri"/>
          <w:b/>
          <w:bCs/>
        </w:rPr>
      </w:pPr>
      <w:r w:rsidRPr="00A65511">
        <w:rPr>
          <w:rFonts w:ascii="Calibri" w:hAnsi="Calibri" w:cs="Calibri"/>
        </w:rPr>
        <w:t>M7/1B, 3A, 6A</w:t>
      </w:r>
      <w:r w:rsidRPr="00A65511">
        <w:rPr>
          <w:rFonts w:ascii="Calibri" w:hAnsi="Calibri" w:cs="Calibri"/>
          <w:b/>
          <w:bCs/>
        </w:rPr>
        <w:t xml:space="preserve"> </w:t>
      </w:r>
      <w:r w:rsidRPr="00A65511">
        <w:rPr>
          <w:rFonts w:ascii="Calibri" w:hAnsi="Calibri" w:cs="Calibri"/>
          <w:b/>
        </w:rPr>
        <w:t>SPRIJIN PENTRU ÎNFIINȚAREA ȘI DEZVOLTAREA DE STRUCTURI ASOCIATIVE</w:t>
      </w:r>
    </w:p>
    <w:p w:rsidR="00DF23AC" w:rsidRPr="00A65511" w:rsidRDefault="00DF23AC" w:rsidP="00DF23AC">
      <w:pPr>
        <w:pStyle w:val="BodyText3"/>
        <w:rPr>
          <w:rFonts w:ascii="Calibri" w:hAnsi="Calibri" w:cs="Calibri"/>
          <w:b w:val="0"/>
          <w:sz w:val="24"/>
          <w:szCs w:val="24"/>
          <w:lang w:val="ro-RO"/>
        </w:rPr>
      </w:pP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Denumire solicitant: ....................................................................................................................................</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Titlul proiectului:   ……………………………………………………………........................................................................</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Numărul și data înregistrării proiectului la GAL: .........................................................................................</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Statutul juridic al solicitantului: ……………………………………………………………….................................................</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Date personale (reprezentant legal al solicitantului)</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Nume:………………………………………………………………………........</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Prenume:……………...……………………………………………………......</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Funcţie:………………………….......................................................</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rPr>
        <w:t>Obiectivele proiectului</w:t>
      </w:r>
      <w:r w:rsidRPr="00A65511">
        <w:rPr>
          <w:rFonts w:ascii="Calibri" w:hAnsi="Calibri" w:cs="Calibri"/>
          <w:bCs/>
          <w:lang w:eastAsia="fr-FR"/>
        </w:rPr>
        <w:t>: .....................................................................................................................................................................</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w:t>
      </w:r>
    </w:p>
    <w:p w:rsidR="00DF23AC" w:rsidRPr="00A65511" w:rsidRDefault="00DF23AC" w:rsidP="00DF23AC">
      <w:pPr>
        <w:spacing w:before="120" w:after="120"/>
        <w:rPr>
          <w:rFonts w:ascii="Calibri" w:hAnsi="Calibri" w:cs="Calibri"/>
          <w:lang w:val="ro-RO"/>
        </w:rPr>
      </w:pPr>
      <w:r w:rsidRPr="00A65511">
        <w:rPr>
          <w:rFonts w:ascii="Calibri" w:hAnsi="Calibri" w:cs="Calibri"/>
          <w:bCs/>
          <w:lang w:eastAsia="fr-FR"/>
        </w:rPr>
        <w:t>Amplasarea proiectului:...............................................................................................................................</w:t>
      </w:r>
    </w:p>
    <w:p w:rsidR="00DF23AC" w:rsidRPr="00A65511" w:rsidRDefault="00DF23AC" w:rsidP="00DF23AC">
      <w:pPr>
        <w:overflowPunct w:val="0"/>
        <w:autoSpaceDE w:val="0"/>
        <w:autoSpaceDN w:val="0"/>
        <w:adjustRightInd w:val="0"/>
        <w:textAlignment w:val="baseline"/>
        <w:rPr>
          <w:rFonts w:ascii="Calibri" w:hAnsi="Calibri" w:cs="Calibri"/>
          <w:bCs/>
          <w:lang w:val="ro-RO" w:eastAsia="fr-FR"/>
        </w:rPr>
      </w:pPr>
    </w:p>
    <w:tbl>
      <w:tblPr>
        <w:tblW w:w="100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946"/>
        <w:gridCol w:w="900"/>
        <w:gridCol w:w="1080"/>
        <w:gridCol w:w="1109"/>
        <w:tblGridChange w:id="0">
          <w:tblGrid>
            <w:gridCol w:w="6946"/>
            <w:gridCol w:w="900"/>
            <w:gridCol w:w="1080"/>
            <w:gridCol w:w="1109"/>
          </w:tblGrid>
        </w:tblGridChange>
      </w:tblGrid>
      <w:tr w:rsidR="00DF23AC" w:rsidRPr="00A65511" w:rsidTr="00CD2882">
        <w:trPr>
          <w:trHeight w:val="889"/>
        </w:trPr>
        <w:tc>
          <w:tcPr>
            <w:tcW w:w="6946" w:type="dxa"/>
            <w:vAlign w:val="center"/>
          </w:tcPr>
          <w:p w:rsidR="00DF23AC" w:rsidRPr="00A65511" w:rsidRDefault="00DF23AC" w:rsidP="00CD2882">
            <w:pPr>
              <w:overflowPunct w:val="0"/>
              <w:autoSpaceDE w:val="0"/>
              <w:autoSpaceDN w:val="0"/>
              <w:adjustRightInd w:val="0"/>
              <w:jc w:val="both"/>
              <w:textAlignment w:val="baseline"/>
              <w:rPr>
                <w:rFonts w:ascii="Calibri" w:hAnsi="Calibri" w:cs="Calibri"/>
                <w:b/>
                <w:bCs/>
                <w:lang w:val="ro-RO" w:eastAsia="fr-FR"/>
              </w:rPr>
            </w:pPr>
            <w:r w:rsidRPr="00A65511">
              <w:rPr>
                <w:rFonts w:ascii="Calibri" w:hAnsi="Calibri" w:cs="Calibri"/>
                <w:b/>
                <w:bCs/>
                <w:lang w:val="ro-RO" w:eastAsia="fr-FR"/>
              </w:rPr>
              <w:t>A.VERIFICAREA CRITERIILOR DE ELIGIBILITATE ALE PROIECTULUI</w:t>
            </w:r>
          </w:p>
        </w:tc>
        <w:tc>
          <w:tcPr>
            <w:tcW w:w="3089" w:type="dxa"/>
            <w:gridSpan w:val="3"/>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ro-RO" w:eastAsia="fr-FR"/>
              </w:rPr>
            </w:pPr>
            <w:r w:rsidRPr="00A65511">
              <w:rPr>
                <w:rFonts w:ascii="Calibri" w:hAnsi="Calibri" w:cs="Calibri"/>
                <w:b/>
                <w:bCs/>
                <w:lang w:val="ro-RO" w:eastAsia="fr-FR"/>
              </w:rPr>
              <w:t>Documente verificate</w:t>
            </w:r>
          </w:p>
        </w:tc>
      </w:tr>
      <w:tr w:rsidR="00DF23AC" w:rsidRPr="00A65511" w:rsidTr="00CD2882">
        <w:tc>
          <w:tcPr>
            <w:tcW w:w="6946" w:type="dxa"/>
            <w:vAlign w:val="center"/>
          </w:tcPr>
          <w:p w:rsidR="00DF23AC" w:rsidRPr="00A65511" w:rsidDel="001A3F0E" w:rsidRDefault="00DF23AC" w:rsidP="00CD2882">
            <w:pPr>
              <w:overflowPunct w:val="0"/>
              <w:autoSpaceDE w:val="0"/>
              <w:autoSpaceDN w:val="0"/>
              <w:adjustRightInd w:val="0"/>
              <w:textAlignment w:val="baseline"/>
              <w:rPr>
                <w:rFonts w:ascii="Calibri" w:hAnsi="Calibri" w:cs="Calibri"/>
                <w:b/>
                <w:bCs/>
                <w:lang w:val="ro-RO" w:eastAsia="fr-FR"/>
              </w:rPr>
            </w:pPr>
            <w:r w:rsidRPr="00A65511">
              <w:rPr>
                <w:rFonts w:ascii="Calibri" w:hAnsi="Calibri" w:cs="Calibri"/>
                <w:b/>
                <w:bCs/>
                <w:lang w:val="ro-RO" w:eastAsia="fr-FR"/>
              </w:rPr>
              <w:t>A.Verificarea eligibilităţii solicitantului</w:t>
            </w:r>
          </w:p>
        </w:tc>
        <w:tc>
          <w:tcPr>
            <w:tcW w:w="900" w:type="dxa"/>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ro-RO" w:eastAsia="fr-FR"/>
              </w:rPr>
            </w:pPr>
            <w:r w:rsidRPr="00A65511">
              <w:rPr>
                <w:rFonts w:ascii="Calibri" w:hAnsi="Calibri" w:cs="Calibri"/>
                <w:b/>
                <w:bCs/>
                <w:lang w:val="ro-RO" w:eastAsia="fr-FR"/>
              </w:rPr>
              <w:t>DA</w:t>
            </w:r>
          </w:p>
        </w:tc>
        <w:tc>
          <w:tcPr>
            <w:tcW w:w="1080" w:type="dxa"/>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pt-BR" w:eastAsia="fr-FR"/>
              </w:rPr>
            </w:pPr>
            <w:r w:rsidRPr="00A65511">
              <w:rPr>
                <w:rFonts w:ascii="Calibri" w:hAnsi="Calibri" w:cs="Calibri"/>
                <w:b/>
                <w:bCs/>
                <w:lang w:val="ro-RO" w:eastAsia="fr-FR"/>
              </w:rPr>
              <w:t>NU</w:t>
            </w:r>
          </w:p>
        </w:tc>
        <w:tc>
          <w:tcPr>
            <w:tcW w:w="1109" w:type="dxa"/>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pt-BR" w:eastAsia="fr-FR"/>
              </w:rPr>
            </w:pPr>
            <w:r w:rsidRPr="00A65511">
              <w:rPr>
                <w:rFonts w:ascii="Calibri" w:hAnsi="Calibri" w:cs="Calibri"/>
                <w:b/>
                <w:bCs/>
                <w:lang w:val="ro-RO" w:eastAsia="fr-FR"/>
              </w:rPr>
              <w:t>NU E CAZUL</w:t>
            </w:r>
          </w:p>
        </w:tc>
      </w:tr>
      <w:tr w:rsidR="00DF23AC" w:rsidRPr="00A65511" w:rsidTr="00CD2882">
        <w:tc>
          <w:tcPr>
            <w:tcW w:w="6946"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rPr>
            </w:pPr>
            <w:r w:rsidRPr="00A65511">
              <w:rPr>
                <w:rFonts w:ascii="Calibri" w:hAnsi="Calibri" w:cs="Calibri"/>
              </w:rPr>
              <w:t>1. Cererea de Finanțare se află în sistem (solicitantul a mai depus același proiect în cadrul altei măsuri din PNDR)?</w:t>
            </w:r>
          </w:p>
        </w:tc>
        <w:tc>
          <w:tcPr>
            <w:tcW w:w="900"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tc>
        <w:tc>
          <w:tcPr>
            <w:tcW w:w="1080"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p w:rsidR="00DF23AC" w:rsidRPr="00A65511" w:rsidRDefault="00DF23AC" w:rsidP="00CD2882">
            <w:pPr>
              <w:jc w:val="center"/>
              <w:rPr>
                <w:rFonts w:ascii="Calibri" w:hAnsi="Calibri" w:cs="Calibri"/>
                <w:lang w:val="fr-FR" w:eastAsia="fr-FR"/>
              </w:rPr>
            </w:pPr>
          </w:p>
        </w:tc>
        <w:tc>
          <w:tcPr>
            <w:tcW w:w="1109" w:type="dxa"/>
            <w:shd w:val="clear" w:color="auto" w:fill="D9D9D9"/>
          </w:tcPr>
          <w:p w:rsidR="00DF23AC" w:rsidRPr="00A65511" w:rsidRDefault="00DF23AC" w:rsidP="00CD2882">
            <w:pPr>
              <w:rPr>
                <w:rFonts w:ascii="Calibri" w:hAnsi="Calibri" w:cs="Calibri"/>
                <w:lang w:val="fr-FR" w:eastAsia="fr-FR"/>
              </w:rPr>
            </w:pPr>
          </w:p>
          <w:p w:rsidR="00DF23AC" w:rsidRPr="00A65511" w:rsidRDefault="00DF23AC" w:rsidP="00CD2882">
            <w:pPr>
              <w:jc w:val="center"/>
              <w:rPr>
                <w:rFonts w:ascii="Calibri" w:hAnsi="Calibri" w:cs="Calibri"/>
                <w:lang w:val="fr-FR" w:eastAsia="fr-FR"/>
              </w:rPr>
            </w:pPr>
          </w:p>
        </w:tc>
      </w:tr>
      <w:tr w:rsidR="00DF23AC" w:rsidRPr="00A65511" w:rsidTr="00CD2882">
        <w:tc>
          <w:tcPr>
            <w:tcW w:w="6946"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rPr>
            </w:pPr>
            <w:r w:rsidRPr="00A65511">
              <w:rPr>
                <w:rFonts w:ascii="Calibri" w:hAnsi="Calibri" w:cs="Calibri"/>
              </w:rPr>
              <w:lastRenderedPageBreak/>
              <w:t>2. Solicitantul este înregistrat în Registrul debitorilor AFIR, atâ</w:t>
            </w:r>
            <w:r w:rsidRPr="00A65511">
              <w:rPr>
                <w:rFonts w:ascii="Calibri" w:hAnsi="Calibri" w:cs="Calibri"/>
                <w:lang w:val="ro-RO"/>
              </w:rPr>
              <w:t>t</w:t>
            </w:r>
            <w:r w:rsidRPr="00A65511">
              <w:rPr>
                <w:rFonts w:ascii="Calibri" w:hAnsi="Calibri" w:cs="Calibri"/>
              </w:rPr>
              <w:t xml:space="preserve"> pentru Programul SAPARD, cât și pentru FEADR?</w:t>
            </w:r>
          </w:p>
        </w:tc>
        <w:tc>
          <w:tcPr>
            <w:tcW w:w="900"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tc>
        <w:tc>
          <w:tcPr>
            <w:tcW w:w="1080"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p w:rsidR="00DF23AC" w:rsidRPr="00A65511" w:rsidRDefault="00DF23AC" w:rsidP="00CD2882">
            <w:pPr>
              <w:jc w:val="center"/>
              <w:rPr>
                <w:rFonts w:ascii="Calibri" w:hAnsi="Calibri" w:cs="Calibri"/>
                <w:lang w:val="fr-FR" w:eastAsia="fr-FR"/>
              </w:rPr>
            </w:pPr>
          </w:p>
        </w:tc>
        <w:tc>
          <w:tcPr>
            <w:tcW w:w="1109" w:type="dxa"/>
            <w:shd w:val="clear" w:color="auto" w:fill="D9D9D9"/>
          </w:tcPr>
          <w:p w:rsidR="00DF23AC" w:rsidRPr="00A65511" w:rsidRDefault="00DF23AC" w:rsidP="00CD2882">
            <w:pPr>
              <w:rPr>
                <w:rFonts w:ascii="Calibri" w:hAnsi="Calibri" w:cs="Calibri"/>
                <w:lang w:val="fr-FR" w:eastAsia="fr-FR"/>
              </w:rPr>
            </w:pPr>
          </w:p>
          <w:p w:rsidR="00DF23AC" w:rsidRPr="00A65511" w:rsidRDefault="00DF23AC" w:rsidP="00CD2882">
            <w:pPr>
              <w:jc w:val="center"/>
              <w:rPr>
                <w:rFonts w:ascii="Calibri" w:hAnsi="Calibri" w:cs="Calibri"/>
                <w:lang w:val="fr-FR" w:eastAsia="fr-FR"/>
              </w:rPr>
            </w:pPr>
          </w:p>
        </w:tc>
      </w:tr>
      <w:tr w:rsidR="00DF23AC" w:rsidRPr="00A65511" w:rsidTr="00CD2882">
        <w:tc>
          <w:tcPr>
            <w:tcW w:w="6946"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bCs/>
                <w:lang w:val="ro-RO" w:eastAsia="fr-FR"/>
              </w:rPr>
            </w:pPr>
            <w:r>
              <w:rPr>
                <w:rFonts w:ascii="Calibri" w:hAnsi="Calibri" w:cs="Calibri"/>
                <w:bCs/>
                <w:lang w:val="ro-RO" w:eastAsia="fr-FR"/>
              </w:rPr>
              <w:t>3</w:t>
            </w:r>
            <w:r w:rsidRPr="00A65511">
              <w:rPr>
                <w:rFonts w:ascii="Calibri" w:hAnsi="Calibri" w:cs="Calibri"/>
                <w:bCs/>
                <w:lang w:val="ro-RO" w:eastAsia="fr-FR"/>
              </w:rPr>
              <w:t xml:space="preserve">. </w:t>
            </w:r>
            <w:r w:rsidRPr="00A65511">
              <w:rPr>
                <w:rFonts w:ascii="Calibri" w:hAnsi="Calibri" w:cs="Calibri"/>
                <w:iCs/>
                <w:lang w:val="ro-RO"/>
              </w:rPr>
              <w:t>Solicitantul şi-a însuşit în totalitate angajamentele luate în Declaraţia pe proprie raspundere F, aplicabile proiectului?</w:t>
            </w:r>
          </w:p>
        </w:tc>
        <w:tc>
          <w:tcPr>
            <w:tcW w:w="900"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1080"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109"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r w:rsidR="00DF23AC" w:rsidRPr="00A65511" w:rsidTr="00CD2882">
        <w:tc>
          <w:tcPr>
            <w:tcW w:w="6946"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bCs/>
                <w:lang w:val="ro-RO" w:eastAsia="fr-FR"/>
              </w:rPr>
            </w:pPr>
            <w:r>
              <w:rPr>
                <w:rFonts w:ascii="Calibri" w:hAnsi="Calibri" w:cs="Calibri"/>
                <w:bCs/>
                <w:lang w:val="ro-RO" w:eastAsia="fr-FR"/>
              </w:rPr>
              <w:t>4</w:t>
            </w:r>
            <w:r w:rsidRPr="00A65511">
              <w:rPr>
                <w:rFonts w:ascii="Calibri" w:hAnsi="Calibri" w:cs="Calibri"/>
                <w:bCs/>
                <w:lang w:val="ro-RO" w:eastAsia="fr-FR"/>
              </w:rPr>
              <w:t>. Solicitantul trebuie să aibe sediul social/punct de lucru în teritoriul GAL</w:t>
            </w:r>
          </w:p>
        </w:tc>
        <w:tc>
          <w:tcPr>
            <w:tcW w:w="900"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1080"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109"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r w:rsidR="00DF23AC" w:rsidRPr="00A65511" w:rsidTr="00CD2882">
        <w:tc>
          <w:tcPr>
            <w:tcW w:w="6946"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bCs/>
                <w:lang w:val="ro-RO" w:eastAsia="fr-FR"/>
              </w:rPr>
            </w:pPr>
            <w:r>
              <w:rPr>
                <w:rFonts w:ascii="Calibri" w:hAnsi="Calibri" w:cs="Calibri"/>
                <w:bCs/>
                <w:lang w:val="ro-RO" w:eastAsia="fr-FR"/>
              </w:rPr>
              <w:t>5</w:t>
            </w:r>
            <w:r w:rsidRPr="00A65511">
              <w:rPr>
                <w:rFonts w:ascii="Calibri" w:hAnsi="Calibri" w:cs="Calibri"/>
                <w:bCs/>
                <w:lang w:val="ro-RO" w:eastAsia="fr-FR"/>
              </w:rPr>
              <w:t>. Solicitantul nu trebuie sa fie în dificultate, în conformitate cu legislația în vigoare.</w:t>
            </w:r>
          </w:p>
        </w:tc>
        <w:tc>
          <w:tcPr>
            <w:tcW w:w="900"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1080"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109"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bl>
    <w:p w:rsidR="00DF23AC" w:rsidRPr="00A65511" w:rsidRDefault="00DF23AC" w:rsidP="00DF23AC">
      <w:pPr>
        <w:rPr>
          <w:rFonts w:ascii="Calibri" w:hAnsi="Calibri" w:cs="Calibri"/>
        </w:rPr>
      </w:pP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Observații:</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rPr>
          <w:rFonts w:ascii="Calibri" w:hAnsi="Calibri" w:cs="Calibri"/>
          <w:lang w:val="ro-RO"/>
        </w:rPr>
      </w:pPr>
    </w:p>
    <w:p w:rsidR="00DF23AC" w:rsidRPr="00A65511" w:rsidRDefault="00DF23AC" w:rsidP="00DF23AC">
      <w:pPr>
        <w:rPr>
          <w:rFonts w:ascii="Calibri" w:hAnsi="Calibri" w:cs="Calibri"/>
        </w:rPr>
      </w:pPr>
      <w:r w:rsidRPr="00A65511">
        <w:rPr>
          <w:rFonts w:ascii="Calibri" w:hAnsi="Calibri" w:cs="Calibri"/>
          <w:lang w:val="ro-RO"/>
        </w:rPr>
        <w:t>Dacă sunt îndeplinite toate condițiile anterioare se efectuează verificarea condițiilor de eligibilitate.</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98"/>
        <w:gridCol w:w="1175"/>
        <w:gridCol w:w="895"/>
        <w:gridCol w:w="1262"/>
      </w:tblGrid>
      <w:tr w:rsidR="00DF23AC" w:rsidRPr="00A65511" w:rsidTr="00CD2882">
        <w:tc>
          <w:tcPr>
            <w:tcW w:w="6298" w:type="dxa"/>
            <w:shd w:val="clear" w:color="auto" w:fill="auto"/>
          </w:tcPr>
          <w:p w:rsidR="00DF23AC" w:rsidRPr="00A65511" w:rsidRDefault="00DF23AC" w:rsidP="00CD2882">
            <w:pPr>
              <w:overflowPunct w:val="0"/>
              <w:autoSpaceDE w:val="0"/>
              <w:autoSpaceDN w:val="0"/>
              <w:adjustRightInd w:val="0"/>
              <w:textAlignment w:val="baseline"/>
              <w:rPr>
                <w:rFonts w:ascii="Calibri" w:hAnsi="Calibri" w:cs="Calibri"/>
                <w:b/>
                <w:bCs/>
                <w:lang w:val="ro-RO" w:eastAsia="fr-FR"/>
              </w:rPr>
            </w:pPr>
          </w:p>
          <w:p w:rsidR="00DF23AC" w:rsidRPr="00A65511" w:rsidRDefault="00DF23AC" w:rsidP="00CD2882">
            <w:pPr>
              <w:overflowPunct w:val="0"/>
              <w:autoSpaceDE w:val="0"/>
              <w:autoSpaceDN w:val="0"/>
              <w:adjustRightInd w:val="0"/>
              <w:textAlignment w:val="baseline"/>
              <w:rPr>
                <w:rFonts w:ascii="Calibri" w:hAnsi="Calibri" w:cs="Calibri"/>
                <w:b/>
                <w:bCs/>
                <w:lang w:val="ro-RO" w:eastAsia="fr-FR"/>
              </w:rPr>
            </w:pPr>
            <w:r w:rsidRPr="00A65511">
              <w:rPr>
                <w:rFonts w:ascii="Calibri" w:hAnsi="Calibri" w:cs="Calibri"/>
                <w:b/>
                <w:bCs/>
                <w:lang w:val="ro-RO" w:eastAsia="fr-FR"/>
              </w:rPr>
              <w:t>2.Verificarea conditiilor de eligibilitate</w:t>
            </w:r>
          </w:p>
          <w:p w:rsidR="00DF23AC" w:rsidRPr="00A65511" w:rsidRDefault="00DF23AC" w:rsidP="00CD2882">
            <w:pPr>
              <w:overflowPunct w:val="0"/>
              <w:autoSpaceDE w:val="0"/>
              <w:autoSpaceDN w:val="0"/>
              <w:adjustRightInd w:val="0"/>
              <w:jc w:val="both"/>
              <w:textAlignment w:val="baseline"/>
              <w:rPr>
                <w:rFonts w:ascii="Calibri" w:hAnsi="Calibri" w:cs="Calibri"/>
                <w:b/>
                <w:bCs/>
                <w:lang w:val="ro-RO" w:eastAsia="fr-FR"/>
              </w:rPr>
            </w:pPr>
          </w:p>
        </w:tc>
        <w:tc>
          <w:tcPr>
            <w:tcW w:w="1175" w:type="dxa"/>
            <w:shd w:val="clear" w:color="auto" w:fill="auto"/>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pt-BR" w:eastAsia="fr-FR"/>
              </w:rPr>
            </w:pPr>
            <w:r w:rsidRPr="00A65511">
              <w:rPr>
                <w:rFonts w:ascii="Calibri" w:hAnsi="Calibri" w:cs="Calibri"/>
                <w:b/>
                <w:bCs/>
                <w:lang w:val="ro-RO" w:eastAsia="fr-FR"/>
              </w:rPr>
              <w:t>DA</w:t>
            </w:r>
          </w:p>
        </w:tc>
        <w:tc>
          <w:tcPr>
            <w:tcW w:w="895" w:type="dxa"/>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fr-FR" w:eastAsia="fr-FR"/>
              </w:rPr>
            </w:pPr>
            <w:r w:rsidRPr="00A65511">
              <w:rPr>
                <w:rFonts w:ascii="Calibri" w:hAnsi="Calibri" w:cs="Calibri"/>
                <w:b/>
                <w:bCs/>
                <w:lang w:val="ro-RO" w:eastAsia="fr-FR"/>
              </w:rPr>
              <w:t>NU</w:t>
            </w:r>
          </w:p>
        </w:tc>
        <w:tc>
          <w:tcPr>
            <w:tcW w:w="1262" w:type="dxa"/>
            <w:shd w:val="clear" w:color="auto" w:fill="auto"/>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r w:rsidRPr="00A65511">
              <w:rPr>
                <w:rFonts w:ascii="Calibri" w:hAnsi="Calibri" w:cs="Calibri"/>
                <w:b/>
                <w:bCs/>
                <w:lang w:val="ro-RO" w:eastAsia="fr-FR"/>
              </w:rPr>
              <w:t>NU E CAZUL</w:t>
            </w:r>
          </w:p>
        </w:tc>
      </w:tr>
      <w:tr w:rsidR="00DF23AC" w:rsidRPr="00A65511" w:rsidTr="00CD2882">
        <w:tc>
          <w:tcPr>
            <w:tcW w:w="6298" w:type="dxa"/>
            <w:shd w:val="clear" w:color="auto" w:fill="auto"/>
          </w:tcPr>
          <w:p w:rsidR="00DF23AC" w:rsidRPr="00A65511" w:rsidRDefault="00DF23AC" w:rsidP="00CD2882">
            <w:pPr>
              <w:autoSpaceDE w:val="0"/>
              <w:autoSpaceDN w:val="0"/>
              <w:adjustRightInd w:val="0"/>
              <w:jc w:val="both"/>
              <w:rPr>
                <w:rFonts w:ascii="Calibri" w:hAnsi="Calibri" w:cs="Calibri"/>
                <w:b/>
                <w:bCs/>
              </w:rPr>
            </w:pPr>
            <w:r w:rsidRPr="00A65511">
              <w:rPr>
                <w:rFonts w:ascii="Calibri" w:hAnsi="Calibri" w:cs="Calibri"/>
                <w:b/>
              </w:rPr>
              <w:t xml:space="preserve">EG1: </w:t>
            </w:r>
            <w:r w:rsidRPr="00A65511">
              <w:rPr>
                <w:rFonts w:ascii="Calibri" w:hAnsi="Calibri" w:cs="Calibri"/>
                <w:b/>
                <w:bCs/>
              </w:rPr>
              <w:t>Solicitantul trebuie să se încadreze în categoria beneficiarilor eligibili;</w:t>
            </w:r>
          </w:p>
          <w:p w:rsidR="00DF23AC" w:rsidRPr="00A65511" w:rsidRDefault="00DF23AC" w:rsidP="00CD2882">
            <w:pPr>
              <w:overflowPunct w:val="0"/>
              <w:autoSpaceDE w:val="0"/>
              <w:autoSpaceDN w:val="0"/>
              <w:adjustRightInd w:val="0"/>
              <w:jc w:val="both"/>
              <w:textAlignment w:val="baseline"/>
              <w:rPr>
                <w:rFonts w:ascii="Calibri" w:hAnsi="Calibri" w:cs="Calibri"/>
              </w:rPr>
            </w:pP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rPr>
                <w:rFonts w:ascii="Calibri" w:hAnsi="Calibri" w:cs="Calibri"/>
                <w:lang w:val="pt-BR"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lang w:eastAsia="fr-FR"/>
              </w:rPr>
            </w:pPr>
          </w:p>
        </w:tc>
        <w:tc>
          <w:tcPr>
            <w:tcW w:w="1262" w:type="dxa"/>
            <w:shd w:val="clear" w:color="auto" w:fill="D9D9D9"/>
          </w:tcPr>
          <w:p w:rsidR="00DF23AC" w:rsidRPr="00A65511" w:rsidRDefault="00DF23AC" w:rsidP="00CD2882">
            <w:pPr>
              <w:overflowPunct w:val="0"/>
              <w:autoSpaceDE w:val="0"/>
              <w:autoSpaceDN w:val="0"/>
              <w:adjustRightInd w:val="0"/>
              <w:textAlignment w:val="baseline"/>
              <w:rPr>
                <w:rFonts w:ascii="Calibri" w:hAnsi="Calibri" w:cs="Calibri"/>
                <w:lang w:val="pt-BR" w:eastAsia="fr-FR"/>
              </w:rPr>
            </w:pPr>
          </w:p>
        </w:tc>
      </w:tr>
      <w:tr w:rsidR="00DF23AC" w:rsidRPr="00A65511" w:rsidTr="00CD2882">
        <w:tc>
          <w:tcPr>
            <w:tcW w:w="6298" w:type="dxa"/>
            <w:shd w:val="clear" w:color="auto" w:fill="auto"/>
          </w:tcPr>
          <w:p w:rsidR="00DF23AC" w:rsidRPr="001F104A" w:rsidRDefault="00DF23AC" w:rsidP="00CD2882">
            <w:pPr>
              <w:autoSpaceDE w:val="0"/>
              <w:autoSpaceDN w:val="0"/>
              <w:adjustRightInd w:val="0"/>
              <w:jc w:val="both"/>
              <w:rPr>
                <w:rFonts w:ascii="Calibri" w:hAnsi="Calibri" w:cs="Calibri"/>
                <w:b/>
                <w:bCs/>
              </w:rPr>
            </w:pPr>
            <w:r w:rsidRPr="00A65511">
              <w:rPr>
                <w:rFonts w:ascii="Calibri" w:hAnsi="Calibri" w:cs="Calibri"/>
                <w:b/>
              </w:rPr>
              <w:lastRenderedPageBreak/>
              <w:t xml:space="preserve">EG2 : </w:t>
            </w:r>
            <w:r w:rsidRPr="00A65511">
              <w:rPr>
                <w:rFonts w:ascii="Calibri" w:hAnsi="Calibri" w:cs="Calibri"/>
                <w:b/>
                <w:bCs/>
              </w:rPr>
              <w:t>Investiția trebuie să se încadreze în cel puțin unul din tipurile de sprijin prevăzute prin măsură;</w:t>
            </w: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r w:rsidR="00DF23AC" w:rsidRPr="00A65511" w:rsidTr="00CD2882">
        <w:tc>
          <w:tcPr>
            <w:tcW w:w="6298" w:type="dxa"/>
            <w:shd w:val="clear" w:color="auto" w:fill="auto"/>
          </w:tcPr>
          <w:p w:rsidR="00DF23AC" w:rsidRPr="00A65511" w:rsidRDefault="00DF23AC" w:rsidP="00CD2882">
            <w:pPr>
              <w:jc w:val="both"/>
              <w:rPr>
                <w:rFonts w:ascii="Calibri" w:hAnsi="Calibri" w:cs="Calibri"/>
                <w:bCs/>
              </w:rPr>
            </w:pPr>
            <w:r w:rsidRPr="00A65511">
              <w:rPr>
                <w:rFonts w:ascii="Calibri" w:hAnsi="Calibri" w:cs="Calibri"/>
                <w:b/>
              </w:rPr>
              <w:t>EG3:</w:t>
            </w:r>
            <w:r w:rsidRPr="00A65511">
              <w:rPr>
                <w:rFonts w:ascii="Calibri" w:hAnsi="Calibri" w:cs="Calibri"/>
              </w:rPr>
              <w:t xml:space="preserve"> Localizarea proiectului pentru care se solicită finanțare trebuie să fie</w:t>
            </w:r>
            <w:ins w:id="1" w:author="No name" w:date="2019-02-22T12:05:00Z">
              <w:r w:rsidRPr="00A65511">
                <w:rPr>
                  <w:rFonts w:ascii="Calibri" w:hAnsi="Calibri" w:cs="Calibri"/>
                </w:rPr>
                <w:t xml:space="preserve"> </w:t>
              </w:r>
            </w:ins>
            <w:r w:rsidRPr="00A65511">
              <w:rPr>
                <w:rFonts w:ascii="Calibri" w:hAnsi="Calibri" w:cs="Calibri"/>
              </w:rPr>
              <w:t>preponderent pe teritoriul GAL (minim 50% sa se situeze [n teritoriul GAL, inclusiv sediul social al exploatatiei)</w:t>
            </w:r>
            <w:r w:rsidRPr="00A65511">
              <w:rPr>
                <w:rFonts w:ascii="Calibri" w:hAnsi="Calibri" w:cs="Calibri"/>
                <w:bCs/>
              </w:rPr>
              <w:t>;</w:t>
            </w:r>
          </w:p>
          <w:p w:rsidR="00DF23AC" w:rsidRPr="00A65511" w:rsidRDefault="00DF23AC" w:rsidP="00CD2882">
            <w:pPr>
              <w:autoSpaceDE w:val="0"/>
              <w:autoSpaceDN w:val="0"/>
              <w:adjustRightInd w:val="0"/>
              <w:jc w:val="both"/>
              <w:rPr>
                <w:rFonts w:ascii="Calibri" w:hAnsi="Calibri" w:cs="Calibri"/>
                <w:b/>
              </w:rPr>
            </w:pP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r w:rsidR="00DF23AC" w:rsidRPr="00A65511" w:rsidTr="00CD2882">
        <w:tc>
          <w:tcPr>
            <w:tcW w:w="6298"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bCs/>
                <w:lang w:val="ro-RO" w:eastAsia="fr-FR"/>
              </w:rPr>
            </w:pPr>
            <w:r w:rsidRPr="00A65511">
              <w:rPr>
                <w:rFonts w:ascii="Calibri" w:hAnsi="Calibri" w:cs="Calibri"/>
                <w:b/>
              </w:rPr>
              <w:t xml:space="preserve">EG4: </w:t>
            </w:r>
            <w:r w:rsidRPr="00A65511">
              <w:rPr>
                <w:rFonts w:ascii="Calibri" w:hAnsi="Calibri" w:cs="Calibri"/>
                <w:b/>
                <w:bCs/>
              </w:rPr>
              <w:t xml:space="preserve"> Activitatea pentru care se solicită finanțarea va fi desfășurată în spațiul rural din teritoriul vizat de parteneriat</w:t>
            </w: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rPr>
                <w:rFonts w:ascii="Calibri" w:hAnsi="Calibri" w:cs="Calibri"/>
                <w:lang w:val="pt-BR" w:eastAsia="fr-FR"/>
              </w:rPr>
            </w:pPr>
          </w:p>
          <w:p w:rsidR="00DF23AC" w:rsidRPr="00A65511" w:rsidRDefault="00DF23AC" w:rsidP="00CD2882">
            <w:pPr>
              <w:overflowPunct w:val="0"/>
              <w:autoSpaceDE w:val="0"/>
              <w:autoSpaceDN w:val="0"/>
              <w:adjustRightInd w:val="0"/>
              <w:jc w:val="center"/>
              <w:textAlignment w:val="baseline"/>
              <w:rPr>
                <w:rFonts w:ascii="Calibri" w:hAnsi="Calibri" w:cs="Calibri"/>
                <w:lang w:val="pt-BR"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lang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pt-BR" w:eastAsia="fr-FR"/>
              </w:rPr>
            </w:pPr>
          </w:p>
        </w:tc>
      </w:tr>
      <w:tr w:rsidR="00DF23AC" w:rsidRPr="00A65511" w:rsidTr="00CD2882">
        <w:tc>
          <w:tcPr>
            <w:tcW w:w="6298" w:type="dxa"/>
            <w:shd w:val="clear" w:color="auto" w:fill="auto"/>
          </w:tcPr>
          <w:p w:rsidR="00DF23AC" w:rsidRPr="00A65511" w:rsidRDefault="00DF23AC" w:rsidP="00CD2882">
            <w:pPr>
              <w:autoSpaceDE w:val="0"/>
              <w:autoSpaceDN w:val="0"/>
              <w:adjustRightInd w:val="0"/>
              <w:jc w:val="both"/>
              <w:rPr>
                <w:rFonts w:ascii="Calibri" w:hAnsi="Calibri" w:cs="Calibri"/>
                <w:b/>
                <w:bCs/>
              </w:rPr>
            </w:pPr>
            <w:r w:rsidRPr="00A65511">
              <w:rPr>
                <w:rFonts w:ascii="Calibri" w:hAnsi="Calibri" w:cs="Calibri"/>
                <w:b/>
              </w:rPr>
              <w:t xml:space="preserve">EG5: </w:t>
            </w:r>
            <w:r w:rsidRPr="00A65511">
              <w:rPr>
                <w:rFonts w:ascii="Calibri" w:hAnsi="Calibri" w:cs="Calibri"/>
                <w:b/>
                <w:bCs/>
              </w:rPr>
              <w:t xml:space="preserve"> Locurile de muncă pentru noii angajati să fie prevăzute cu normă întreagă și să fie menținute pe o perioadă de 5 ani de la finalizarea investiției;</w:t>
            </w:r>
          </w:p>
          <w:p w:rsidR="00DF23AC" w:rsidRPr="00A65511" w:rsidRDefault="00DF23AC" w:rsidP="00CD2882">
            <w:pPr>
              <w:overflowPunct w:val="0"/>
              <w:autoSpaceDE w:val="0"/>
              <w:autoSpaceDN w:val="0"/>
              <w:adjustRightInd w:val="0"/>
              <w:jc w:val="both"/>
              <w:textAlignment w:val="baseline"/>
              <w:rPr>
                <w:rFonts w:ascii="Calibri" w:hAnsi="Calibri" w:cs="Calibri"/>
                <w:bCs/>
                <w:highlight w:val="green"/>
                <w:lang w:val="ro-RO" w:eastAsia="fr-FR"/>
              </w:rPr>
            </w:pP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p w:rsidR="00DF23AC" w:rsidRPr="00A65511" w:rsidRDefault="00DF23AC" w:rsidP="00CD2882">
            <w:pPr>
              <w:overflowPunct w:val="0"/>
              <w:autoSpaceDE w:val="0"/>
              <w:autoSpaceDN w:val="0"/>
              <w:adjustRightInd w:val="0"/>
              <w:jc w:val="center"/>
              <w:textAlignment w:val="baseline"/>
              <w:rPr>
                <w:rFonts w:ascii="Calibri" w:hAnsi="Calibri" w:cs="Calibri"/>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lang w:val="fr-FR"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lang w:val="fr-FR" w:eastAsia="fr-FR"/>
              </w:rPr>
            </w:pPr>
          </w:p>
        </w:tc>
      </w:tr>
      <w:tr w:rsidR="00DF23AC" w:rsidRPr="00A65511" w:rsidTr="00CD2882">
        <w:tc>
          <w:tcPr>
            <w:tcW w:w="6298" w:type="dxa"/>
            <w:shd w:val="clear" w:color="auto" w:fill="auto"/>
          </w:tcPr>
          <w:p w:rsidR="00DF23AC" w:rsidRPr="00531EDF" w:rsidRDefault="00DF23AC" w:rsidP="00CD2882">
            <w:pPr>
              <w:pStyle w:val="ListParagraph"/>
              <w:spacing w:line="276" w:lineRule="auto"/>
              <w:ind w:left="0"/>
              <w:jc w:val="both"/>
              <w:rPr>
                <w:rFonts w:cs="Calibri"/>
                <w:bCs/>
                <w:iCs/>
                <w:lang w:val="en-US"/>
              </w:rPr>
            </w:pPr>
            <w:r w:rsidRPr="00A65511">
              <w:rPr>
                <w:rFonts w:cs="Calibri"/>
                <w:b/>
                <w:bCs/>
              </w:rPr>
              <w:t xml:space="preserve">EG 6: </w:t>
            </w:r>
            <w:r w:rsidRPr="00A65511">
              <w:rPr>
                <w:rFonts w:cs="Calibri"/>
                <w:b/>
                <w:bCs/>
                <w:iCs/>
              </w:rPr>
              <w:t>Solicitantul trebuie  sa prezinte contractele de arenda, tabel centalizator eliberat de primarie si copia registului agricol pentru fiecare membru care participa la consituirea si/sau marirea dimensiunii explotatiei precum si contracte pentru detinetrea dotariilor ,fara a fi inscrisa exploatatia structurii asociative la APIA.</w:t>
            </w: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r w:rsidR="00DF23AC" w:rsidRPr="00A65511" w:rsidTr="00CD2882">
        <w:tc>
          <w:tcPr>
            <w:tcW w:w="6298" w:type="dxa"/>
            <w:shd w:val="clear" w:color="auto" w:fill="auto"/>
          </w:tcPr>
          <w:p w:rsidR="00DF23AC" w:rsidRPr="00531EDF" w:rsidRDefault="00DF23AC" w:rsidP="00CD2882">
            <w:pPr>
              <w:autoSpaceDE w:val="0"/>
              <w:autoSpaceDN w:val="0"/>
              <w:adjustRightInd w:val="0"/>
              <w:jc w:val="both"/>
              <w:rPr>
                <w:rFonts w:ascii="Calibri" w:hAnsi="Calibri" w:cs="Calibri"/>
                <w:b/>
                <w:bCs/>
              </w:rPr>
            </w:pPr>
            <w:r w:rsidRPr="00A65511">
              <w:rPr>
                <w:rFonts w:ascii="Calibri" w:hAnsi="Calibri" w:cs="Calibri"/>
                <w:b/>
                <w:bCs/>
              </w:rPr>
              <w:t xml:space="preserve">EG 7: </w:t>
            </w:r>
            <w:r w:rsidRPr="00A65511">
              <w:rPr>
                <w:rFonts w:ascii="Calibri" w:hAnsi="Calibri" w:cs="Calibri"/>
                <w:b/>
              </w:rPr>
              <w:t>Viabilitatea economică a proiectului trebuie să fie demonstrată pe baza prezentării unei documentații tehnico-economice; Plan de afaceri prin care Solicitantul argumenteaza   detinerea unei  exploatatii de minim 12.000 SO  sau ca , prin indeplinirea Planului de afaceri va majora dimesiunea exploatatiei initiale la cel putin 12.000 SO inaintea solicitării celei de-a doua tranșe de plată.</w:t>
            </w: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r w:rsidRPr="00A65511">
              <w:rPr>
                <w:rFonts w:ascii="Calibri" w:hAnsi="Calibri" w:cs="Calibri"/>
                <w:bCs/>
                <w:lang w:val="fr-FR" w:eastAsia="fr-FR"/>
              </w:rPr>
              <w:sym w:font="Wingdings" w:char="F06F"/>
            </w:r>
          </w:p>
        </w:tc>
      </w:tr>
      <w:tr w:rsidR="00DF23AC" w:rsidRPr="00A65511" w:rsidTr="00CD2882">
        <w:tc>
          <w:tcPr>
            <w:tcW w:w="6298" w:type="dxa"/>
            <w:shd w:val="clear" w:color="auto" w:fill="auto"/>
          </w:tcPr>
          <w:p w:rsidR="00DF23AC" w:rsidRPr="00A65511" w:rsidRDefault="00DF23AC" w:rsidP="00CD2882">
            <w:pPr>
              <w:pStyle w:val="ListParagraph"/>
              <w:spacing w:line="276" w:lineRule="auto"/>
              <w:ind w:left="0"/>
              <w:jc w:val="both"/>
              <w:rPr>
                <w:rFonts w:cs="Calibri"/>
                <w:b/>
                <w:bCs/>
                <w:iCs/>
              </w:rPr>
            </w:pPr>
            <w:r w:rsidRPr="00A65511">
              <w:rPr>
                <w:rFonts w:cs="Calibri"/>
                <w:b/>
              </w:rPr>
              <w:t xml:space="preserve">  EG8: </w:t>
            </w:r>
            <w:r w:rsidRPr="00A65511">
              <w:rPr>
                <w:rFonts w:cs="Calibri"/>
                <w:b/>
                <w:bCs/>
                <w:iCs/>
              </w:rPr>
              <w:t>Înaintea solicitării celei de-a doua tranșe de plată, solicitantul face dovada indeplinirii obiectivului de majorare a dimensiuni exploatatiei în corelare cu capacitatea utilajelor, echipamentelor/instalatiilor si/sau modernizarilor –dotatilor propuse  prin PA  (cerința va fi verificată în momentul finalizării implementării planului de afaceri).</w:t>
            </w:r>
          </w:p>
          <w:p w:rsidR="00DF23AC" w:rsidRPr="00A65511" w:rsidRDefault="00DF23AC" w:rsidP="00CD2882">
            <w:pPr>
              <w:overflowPunct w:val="0"/>
              <w:autoSpaceDE w:val="0"/>
              <w:autoSpaceDN w:val="0"/>
              <w:adjustRightInd w:val="0"/>
              <w:jc w:val="both"/>
              <w:textAlignment w:val="baseline"/>
              <w:rPr>
                <w:rFonts w:ascii="Calibri" w:hAnsi="Calibri" w:cs="Calibri"/>
                <w:highlight w:val="green"/>
              </w:rPr>
            </w:pP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r w:rsidRPr="00A65511">
              <w:rPr>
                <w:rFonts w:ascii="Calibri" w:hAnsi="Calibri" w:cs="Calibri"/>
                <w:bCs/>
                <w:lang w:val="fr-FR" w:eastAsia="fr-FR"/>
              </w:rPr>
              <w:sym w:font="Wingdings" w:char="F06F"/>
            </w:r>
          </w:p>
        </w:tc>
      </w:tr>
    </w:tbl>
    <w:p w:rsidR="00DF23AC" w:rsidRPr="00A65511" w:rsidRDefault="00DF23AC" w:rsidP="00DF23AC">
      <w:pPr>
        <w:rPr>
          <w:rFonts w:ascii="Calibri" w:hAnsi="Calibri" w:cs="Calibri"/>
        </w:rPr>
      </w:pP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Observații:</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lastRenderedPageBreak/>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900"/>
        </w:tabs>
        <w:rPr>
          <w:rFonts w:ascii="Calibri" w:hAnsi="Calibri" w:cs="Calibri"/>
          <w:lang w:val="ro-RO"/>
        </w:rPr>
        <w:sectPr w:rsidR="00DF23AC" w:rsidRPr="00A65511" w:rsidSect="00280C6D">
          <w:headerReference w:type="first" r:id="rId5"/>
          <w:pgSz w:w="11906" w:h="16838" w:code="9"/>
          <w:pgMar w:top="720" w:right="720" w:bottom="720" w:left="1152" w:header="576" w:footer="576" w:gutter="0"/>
          <w:cols w:space="708"/>
          <w:titlePg/>
          <w:docGrid w:linePitch="360"/>
        </w:sectPr>
      </w:pPr>
      <w:r w:rsidRPr="00A65511">
        <w:rPr>
          <w:rFonts w:ascii="Calibri" w:hAnsi="Calibri" w:cs="Calibri"/>
          <w:lang w:val="ro-RO"/>
        </w:rPr>
        <w:tab/>
      </w:r>
    </w:p>
    <w:tbl>
      <w:tblPr>
        <w:tblW w:w="51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3369"/>
        <w:gridCol w:w="1463"/>
        <w:gridCol w:w="1891"/>
        <w:gridCol w:w="1362"/>
        <w:gridCol w:w="1294"/>
        <w:gridCol w:w="1365"/>
        <w:gridCol w:w="1317"/>
        <w:gridCol w:w="1339"/>
        <w:gridCol w:w="1096"/>
        <w:gridCol w:w="788"/>
        <w:gridCol w:w="396"/>
      </w:tblGrid>
      <w:tr w:rsidR="00DF23AC" w:rsidRPr="00A65511" w:rsidTr="00CD2882">
        <w:trPr>
          <w:trHeight w:val="773"/>
        </w:trPr>
        <w:tc>
          <w:tcPr>
            <w:tcW w:w="5000" w:type="pct"/>
            <w:gridSpan w:val="12"/>
            <w:tcBorders>
              <w:left w:val="nil"/>
              <w:right w:val="nil"/>
            </w:tcBorders>
            <w:shd w:val="clear" w:color="auto" w:fill="auto"/>
          </w:tcPr>
          <w:p w:rsidR="00DF23AC" w:rsidRPr="00A65511" w:rsidRDefault="00DF23AC" w:rsidP="00CD2882">
            <w:pPr>
              <w:ind w:hanging="120"/>
              <w:rPr>
                <w:rFonts w:ascii="Calibri" w:hAnsi="Calibri" w:cs="Calibri"/>
                <w:b/>
                <w:lang w:val="ro-RO"/>
              </w:rPr>
            </w:pPr>
            <w:r w:rsidRPr="00A65511">
              <w:rPr>
                <w:rFonts w:ascii="Calibri" w:hAnsi="Calibri" w:cs="Calibri"/>
                <w:b/>
                <w:lang w:val="ro-RO"/>
              </w:rPr>
              <w:lastRenderedPageBreak/>
              <w:t xml:space="preserve">Buget indicativ (Euro) conform HG 28/2008 pentru activitatea de productie </w:t>
            </w:r>
          </w:p>
          <w:p w:rsidR="00DF23AC" w:rsidRPr="00A65511" w:rsidRDefault="00DF23AC" w:rsidP="00CD2882">
            <w:pPr>
              <w:ind w:left="-240"/>
              <w:rPr>
                <w:rFonts w:ascii="Calibri" w:hAnsi="Calibri" w:cs="Calibri"/>
                <w:b/>
                <w:lang w:val="ro-RO"/>
              </w:rPr>
            </w:pPr>
          </w:p>
          <w:p w:rsidR="00DF23AC" w:rsidRPr="00A65511" w:rsidRDefault="00DF23AC" w:rsidP="00CD2882">
            <w:pPr>
              <w:ind w:left="5760"/>
              <w:rPr>
                <w:rFonts w:ascii="Calibri" w:hAnsi="Calibri" w:cs="Calibri"/>
                <w:lang w:val="pt-BR"/>
              </w:rPr>
            </w:pPr>
            <w:r w:rsidRPr="00A65511">
              <w:rPr>
                <w:rFonts w:ascii="Calibri" w:hAnsi="Calibri" w:cs="Calibri"/>
                <w:lang w:val="pt-BR"/>
              </w:rPr>
              <w:t>S-a utilizat cursul de transformare              1 Euro = …………………..LEI</w:t>
            </w:r>
          </w:p>
          <w:p w:rsidR="00DF23AC" w:rsidRPr="00A65511" w:rsidRDefault="00DF23AC" w:rsidP="00CD2882">
            <w:pPr>
              <w:ind w:left="6120"/>
              <w:rPr>
                <w:rFonts w:ascii="Calibri" w:hAnsi="Calibri" w:cs="Calibri"/>
                <w:lang w:val="pt-BR"/>
              </w:rPr>
            </w:pPr>
            <w:r w:rsidRPr="00A65511">
              <w:rPr>
                <w:rFonts w:ascii="Calibri" w:hAnsi="Calibri" w:cs="Calibri"/>
                <w:lang w:val="pt-BR"/>
              </w:rPr>
              <w:t>din data de:____/_____/__________</w:t>
            </w:r>
          </w:p>
          <w:p w:rsidR="00DF23AC" w:rsidRPr="00A65511" w:rsidRDefault="00DF23AC" w:rsidP="00CD2882">
            <w:pPr>
              <w:jc w:val="center"/>
              <w:rPr>
                <w:rFonts w:ascii="Calibri" w:hAnsi="Calibri" w:cs="Calibri"/>
                <w:lang w:val="ro-RO"/>
              </w:rPr>
            </w:pPr>
            <w:r w:rsidRPr="00A65511">
              <w:rPr>
                <w:rFonts w:ascii="Calibri" w:hAnsi="Calibri" w:cs="Calibri"/>
                <w:lang w:val="ro-RO"/>
              </w:rPr>
              <w:t xml:space="preserve">                                                                                                                                                                                                                                                             Euro</w:t>
            </w:r>
          </w:p>
          <w:tbl>
            <w:tblPr>
              <w:tblW w:w="14569" w:type="dxa"/>
              <w:tblInd w:w="1" w:type="dxa"/>
              <w:tblLayout w:type="fixed"/>
              <w:tblLook w:val="0000"/>
            </w:tblPr>
            <w:tblGrid>
              <w:gridCol w:w="5029"/>
              <w:gridCol w:w="1748"/>
              <w:gridCol w:w="1131"/>
              <w:gridCol w:w="2040"/>
              <w:gridCol w:w="1203"/>
              <w:gridCol w:w="1856"/>
              <w:gridCol w:w="1562"/>
            </w:tblGrid>
            <w:tr w:rsidR="00DF23AC" w:rsidRPr="00A65511" w:rsidTr="00CD2882">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i/>
                      <w:lang w:val="ro-RO"/>
                    </w:rPr>
                    <w:t>GAL</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1.1Cheltuieli pentru obţinerea  terenului </w:t>
                  </w:r>
                  <w:r w:rsidRPr="00A65511">
                    <w:rPr>
                      <w:rFonts w:ascii="Calibri" w:hAnsi="Calibri" w:cs="Calibri"/>
                      <w:b/>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Cs/>
                      <w:lang w:val="it-IT"/>
                    </w:rPr>
                  </w:pPr>
                  <w:r w:rsidRPr="00A65511">
                    <w:rPr>
                      <w:rFonts w:ascii="Calibri" w:hAnsi="Calibri" w:cs="Calibri"/>
                      <w:bCs/>
                      <w:lang w:val="it-IT"/>
                    </w:rPr>
                    <w:lastRenderedPageBreak/>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3.4 Organizarea procedurilor de achiziţie </w:t>
                  </w:r>
                  <w:r w:rsidRPr="00A65511">
                    <w:rPr>
                      <w:rFonts w:ascii="Calibri" w:hAnsi="Calibri" w:cs="Calibri"/>
                      <w:b/>
                      <w:bCs/>
                      <w:lang w:val="pt-BR"/>
                    </w:rPr>
                    <w:t>(N</w:t>
                  </w:r>
                  <w:r w:rsidRPr="00A65511">
                    <w:rPr>
                      <w:rFonts w:ascii="Calibri" w:hAnsi="Calibri" w:cs="Calibri"/>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b/>
                    </w:rPr>
                  </w:pPr>
                  <w:r w:rsidRPr="00A65511">
                    <w:rPr>
                      <w:rFonts w:ascii="Calibri" w:eastAsia="Calibri" w:hAnsi="Calibri" w:cs="Calibri"/>
                      <w:b/>
                      <w:lang w:val="ro-RO"/>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4 –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5.1.2 cheltuieli conexe organizării şantierului</w:t>
                  </w:r>
                  <w:r w:rsidRPr="00A65511">
                    <w:rPr>
                      <w:rFonts w:ascii="Calibri" w:hAnsi="Calibri" w:cs="Calibri"/>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 în Euro)</w:t>
            </w:r>
          </w:p>
          <w:p w:rsidR="00DF23AC" w:rsidRPr="00A65511" w:rsidRDefault="00DF23AC" w:rsidP="00CD2882">
            <w:pPr>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 xml:space="preserve">la data întocmirii Studiului de fezabilitate) </w:t>
            </w:r>
          </w:p>
          <w:p w:rsidR="00DF23AC" w:rsidRPr="00A65511" w:rsidRDefault="00DF23AC" w:rsidP="00CD2882">
            <w:pPr>
              <w:ind w:hanging="120"/>
              <w:rPr>
                <w:rFonts w:ascii="Calibri" w:hAnsi="Calibri" w:cs="Calibri"/>
                <w:b/>
                <w:lang w:val="ro-RO"/>
              </w:rPr>
            </w:pPr>
            <w:r w:rsidRPr="00A65511">
              <w:rPr>
                <w:rFonts w:ascii="Calibri" w:hAnsi="Calibri" w:cs="Calibri"/>
                <w:b/>
                <w:lang w:val="ro-RO"/>
              </w:rPr>
              <w:t>Buget indicativ (Euro) conform HG 28/2008 pentru activitatea de procesare si comercializare</w:t>
            </w:r>
          </w:p>
          <w:p w:rsidR="00DF23AC" w:rsidRPr="00A65511" w:rsidRDefault="00DF23AC" w:rsidP="00CD2882">
            <w:pPr>
              <w:ind w:left="-240"/>
              <w:rPr>
                <w:rFonts w:ascii="Calibri" w:hAnsi="Calibri" w:cs="Calibri"/>
                <w:b/>
                <w:lang w:val="ro-RO"/>
              </w:rPr>
            </w:pPr>
          </w:p>
          <w:p w:rsidR="00DF23AC" w:rsidRPr="00A65511" w:rsidRDefault="00DF23AC" w:rsidP="00CD2882">
            <w:pPr>
              <w:ind w:left="5760"/>
              <w:rPr>
                <w:rFonts w:ascii="Calibri" w:hAnsi="Calibri" w:cs="Calibri"/>
                <w:lang w:val="pt-BR"/>
              </w:rPr>
            </w:pPr>
            <w:r w:rsidRPr="00A65511">
              <w:rPr>
                <w:rFonts w:ascii="Calibri" w:hAnsi="Calibri" w:cs="Calibri"/>
                <w:lang w:val="pt-BR"/>
              </w:rPr>
              <w:t>S-a utilizat cursul de transformare              1 Euro = …………………..LEI</w:t>
            </w:r>
          </w:p>
          <w:p w:rsidR="00DF23AC" w:rsidRPr="00A65511" w:rsidRDefault="00DF23AC" w:rsidP="00CD2882">
            <w:pPr>
              <w:ind w:left="6120"/>
              <w:rPr>
                <w:rFonts w:ascii="Calibri" w:hAnsi="Calibri" w:cs="Calibri"/>
                <w:lang w:val="pt-BR"/>
              </w:rPr>
            </w:pPr>
            <w:r w:rsidRPr="00A65511">
              <w:rPr>
                <w:rFonts w:ascii="Calibri" w:hAnsi="Calibri" w:cs="Calibri"/>
                <w:lang w:val="pt-BR"/>
              </w:rPr>
              <w:t>din data de:____/_____/__________</w:t>
            </w:r>
          </w:p>
          <w:p w:rsidR="00DF23AC" w:rsidRPr="00A65511" w:rsidRDefault="00DF23AC" w:rsidP="00CD2882">
            <w:pPr>
              <w:jc w:val="center"/>
              <w:rPr>
                <w:rFonts w:ascii="Calibri" w:hAnsi="Calibri" w:cs="Calibri"/>
                <w:lang w:val="ro-RO"/>
              </w:rPr>
            </w:pPr>
            <w:r w:rsidRPr="00A65511">
              <w:rPr>
                <w:rFonts w:ascii="Calibri" w:hAnsi="Calibri" w:cs="Calibri"/>
                <w:lang w:val="ro-RO"/>
              </w:rPr>
              <w:t xml:space="preserve">                                                                                                                                                                                                                                                            Euro</w:t>
            </w:r>
          </w:p>
          <w:tbl>
            <w:tblPr>
              <w:tblW w:w="14569" w:type="dxa"/>
              <w:tblInd w:w="1" w:type="dxa"/>
              <w:tblLayout w:type="fixed"/>
              <w:tblLook w:val="0000"/>
            </w:tblPr>
            <w:tblGrid>
              <w:gridCol w:w="5029"/>
              <w:gridCol w:w="1748"/>
              <w:gridCol w:w="1131"/>
              <w:gridCol w:w="2040"/>
              <w:gridCol w:w="1203"/>
              <w:gridCol w:w="1856"/>
              <w:gridCol w:w="1562"/>
            </w:tblGrid>
            <w:tr w:rsidR="00DF23AC" w:rsidRPr="00A65511" w:rsidTr="00CD2882">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lang w:val="ro-RO"/>
                    </w:rPr>
                    <w:t>GAL</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lastRenderedPageBreak/>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1.1Cheltuieli pentru obţinerea  terenului </w:t>
                  </w:r>
                  <w:r w:rsidRPr="00A65511">
                    <w:rPr>
                      <w:rFonts w:ascii="Calibri" w:hAnsi="Calibri" w:cs="Calibri"/>
                      <w:b/>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Cs/>
                      <w:lang w:val="it-IT"/>
                    </w:rPr>
                  </w:pPr>
                  <w:r w:rsidRPr="00A65511">
                    <w:rPr>
                      <w:rFonts w:ascii="Calibri" w:hAnsi="Calibri" w:cs="Calibri"/>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3.4 Organizarea procedurilor de achiziţie </w:t>
                  </w:r>
                  <w:r w:rsidRPr="00A65511">
                    <w:rPr>
                      <w:rFonts w:ascii="Calibri" w:hAnsi="Calibri" w:cs="Calibri"/>
                      <w:b/>
                      <w:bCs/>
                      <w:lang w:val="pt-BR"/>
                    </w:rPr>
                    <w:t>(N</w:t>
                  </w:r>
                  <w:r w:rsidRPr="00A65511">
                    <w:rPr>
                      <w:rFonts w:ascii="Calibri" w:hAnsi="Calibri" w:cs="Calibri"/>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5.1.2 cheltuieli conexe organizării şantierului</w:t>
                  </w:r>
                  <w:r w:rsidRPr="00A65511">
                    <w:rPr>
                      <w:rFonts w:ascii="Calibri" w:hAnsi="Calibri" w:cs="Calibri"/>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lastRenderedPageBreak/>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lang w:val="ro-RO"/>
              </w:rPr>
            </w:pPr>
          </w:p>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 în Euro)</w:t>
            </w:r>
          </w:p>
          <w:p w:rsidR="00DF23AC" w:rsidRPr="00A65511" w:rsidRDefault="00DF23AC" w:rsidP="00CD2882">
            <w:pPr>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 xml:space="preserve">la data întocmirii Studiului de fezabilitate) </w:t>
            </w:r>
          </w:p>
          <w:p w:rsidR="00DF23AC" w:rsidRPr="00A65511" w:rsidRDefault="00DF23AC" w:rsidP="00CD2882">
            <w:pPr>
              <w:rPr>
                <w:rFonts w:ascii="Calibri" w:hAnsi="Calibri" w:cs="Calibri"/>
                <w:lang w:val="ro-RO"/>
              </w:rPr>
            </w:pPr>
          </w:p>
          <w:p w:rsidR="00DF23AC" w:rsidRPr="00A65511" w:rsidRDefault="00DF23AC" w:rsidP="00CD2882">
            <w:pPr>
              <w:rPr>
                <w:rFonts w:ascii="Calibri" w:hAnsi="Calibri" w:cs="Calibri"/>
                <w:lang w:val="ro-RO"/>
              </w:rPr>
            </w:pPr>
          </w:p>
          <w:p w:rsidR="00DF23AC" w:rsidRPr="00A65511" w:rsidRDefault="00DF23AC" w:rsidP="00CD2882">
            <w:pPr>
              <w:rPr>
                <w:rFonts w:ascii="Calibri" w:hAnsi="Calibri" w:cs="Calibri"/>
                <w:lang w:val="ro-RO"/>
              </w:rPr>
            </w:pPr>
          </w:p>
          <w:p w:rsidR="00DF23AC" w:rsidRPr="00A65511" w:rsidRDefault="00DF23AC" w:rsidP="00CD2882">
            <w:pPr>
              <w:rPr>
                <w:rFonts w:ascii="Calibri" w:hAnsi="Calibri" w:cs="Calibri"/>
                <w:lang w:val="ro-RO"/>
              </w:rPr>
            </w:pPr>
          </w:p>
          <w:p w:rsidR="00DF23AC" w:rsidRPr="00A65511" w:rsidRDefault="00DF23AC" w:rsidP="00CD2882">
            <w:pPr>
              <w:rPr>
                <w:rFonts w:ascii="Calibri" w:hAnsi="Calibri" w:cs="Calibri"/>
                <w:lang w:val="ro-RO"/>
              </w:rPr>
            </w:pPr>
          </w:p>
          <w:p w:rsidR="00DF23AC" w:rsidRPr="00A65511" w:rsidRDefault="00DF23AC" w:rsidP="00CD2882">
            <w:pPr>
              <w:rPr>
                <w:rFonts w:ascii="Calibri" w:hAnsi="Calibri" w:cs="Calibri"/>
                <w:b/>
                <w:lang w:val="pt-BR"/>
              </w:rPr>
            </w:pPr>
            <w:r w:rsidRPr="00A65511">
              <w:rPr>
                <w:rFonts w:ascii="Calibri" w:hAnsi="Calibri" w:cs="Calibri"/>
                <w:b/>
                <w:lang w:val="pt-BR"/>
              </w:rPr>
              <w:t>Buget indicativ centralizator (Euro) conform HG 28/2008</w:t>
            </w:r>
          </w:p>
          <w:p w:rsidR="00DF23AC" w:rsidRPr="00A65511" w:rsidRDefault="00DF23AC" w:rsidP="00CD2882">
            <w:pPr>
              <w:ind w:left="3600" w:firstLine="720"/>
              <w:rPr>
                <w:rFonts w:ascii="Calibri" w:hAnsi="Calibri" w:cs="Calibri"/>
                <w:lang w:val="pt-BR"/>
              </w:rPr>
            </w:pPr>
            <w:r w:rsidRPr="00A65511">
              <w:rPr>
                <w:rFonts w:ascii="Calibri" w:hAnsi="Calibri" w:cs="Calibri"/>
                <w:lang w:val="pt-BR"/>
              </w:rPr>
              <w:t xml:space="preserve">S-a utilizat cursul de transformare                             1 Euro = ……………Lei  </w:t>
            </w:r>
          </w:p>
          <w:p w:rsidR="00DF23AC" w:rsidRPr="00A65511" w:rsidRDefault="00DF23AC" w:rsidP="00CD2882">
            <w:pPr>
              <w:ind w:left="3600" w:firstLine="720"/>
              <w:rPr>
                <w:rFonts w:ascii="Calibri" w:hAnsi="Calibri" w:cs="Calibri"/>
              </w:rPr>
            </w:pPr>
            <w:r w:rsidRPr="00A65511">
              <w:rPr>
                <w:rFonts w:ascii="Calibri" w:hAnsi="Calibri" w:cs="Calibri"/>
              </w:rPr>
              <w:t>din data de: __/_____/__________</w:t>
            </w:r>
          </w:p>
          <w:p w:rsidR="00DF23AC" w:rsidRPr="00A65511" w:rsidRDefault="00DF23AC" w:rsidP="00CD2882">
            <w:pPr>
              <w:jc w:val="right"/>
              <w:rPr>
                <w:rFonts w:ascii="Calibri" w:hAnsi="Calibri" w:cs="Calibri"/>
                <w:lang w:val="ro-RO"/>
              </w:rPr>
            </w:pPr>
          </w:p>
          <w:tbl>
            <w:tblPr>
              <w:tblW w:w="14569" w:type="dxa"/>
              <w:tblInd w:w="1" w:type="dxa"/>
              <w:tblLayout w:type="fixed"/>
              <w:tblLook w:val="0000"/>
            </w:tblPr>
            <w:tblGrid>
              <w:gridCol w:w="5029"/>
              <w:gridCol w:w="1748"/>
              <w:gridCol w:w="1131"/>
              <w:gridCol w:w="2040"/>
              <w:gridCol w:w="1203"/>
              <w:gridCol w:w="1856"/>
              <w:gridCol w:w="1562"/>
            </w:tblGrid>
            <w:tr w:rsidR="00DF23AC" w:rsidRPr="00A65511" w:rsidTr="00CD2882">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i/>
                      <w:lang w:val="ro-RO"/>
                    </w:rPr>
                    <w:t>GAL</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1.1Cheltuieli pentru obţinerea  terenului </w:t>
                  </w:r>
                  <w:r w:rsidRPr="00A65511">
                    <w:rPr>
                      <w:rFonts w:ascii="Calibri" w:hAnsi="Calibri" w:cs="Calibri"/>
                      <w:b/>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Cs/>
                      <w:lang w:val="it-IT"/>
                    </w:rPr>
                  </w:pPr>
                  <w:r w:rsidRPr="00A65511">
                    <w:rPr>
                      <w:rFonts w:ascii="Calibri" w:hAnsi="Calibri" w:cs="Calibri"/>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lastRenderedPageBreak/>
                    <w:t xml:space="preserve">3.4 Organizarea procedurilor de achiziţie </w:t>
                  </w:r>
                  <w:r w:rsidRPr="00A65511">
                    <w:rPr>
                      <w:rFonts w:ascii="Calibri" w:hAnsi="Calibri" w:cs="Calibri"/>
                      <w:b/>
                      <w:bCs/>
                      <w:lang w:val="pt-BR"/>
                    </w:rPr>
                    <w:t>(N</w:t>
                  </w:r>
                  <w:r w:rsidRPr="00A65511">
                    <w:rPr>
                      <w:rFonts w:ascii="Calibri" w:hAnsi="Calibri" w:cs="Calibri"/>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4–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lastRenderedPageBreak/>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5.1.2 cheltuieli conexe organizării şantierului</w:t>
                  </w:r>
                  <w:r w:rsidRPr="00A65511">
                    <w:rPr>
                      <w:rFonts w:ascii="Calibri" w:hAnsi="Calibri" w:cs="Calibri"/>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nil"/>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TOTAL GENERAL fără TVA </w:t>
                  </w:r>
                </w:p>
              </w:tc>
              <w:tc>
                <w:tcPr>
                  <w:tcW w:w="600" w:type="pct"/>
                  <w:tcBorders>
                    <w:top w:val="nil"/>
                    <w:left w:val="single" w:sz="8" w:space="0" w:color="008080"/>
                    <w:bottom w:val="nil"/>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nil"/>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nil"/>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nil"/>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nil"/>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nil"/>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lastRenderedPageBreak/>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(întocmite în Euro)</w:t>
            </w:r>
          </w:p>
          <w:p w:rsidR="00DF23AC" w:rsidRPr="00A65511" w:rsidRDefault="00DF23AC" w:rsidP="00CD2882">
            <w:pPr>
              <w:overflowPunct w:val="0"/>
              <w:autoSpaceDE w:val="0"/>
              <w:autoSpaceDN w:val="0"/>
              <w:adjustRightInd w:val="0"/>
              <w:jc w:val="center"/>
              <w:textAlignment w:val="baseline"/>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la data întocmirii Studiului</w:t>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p w:rsidR="00DF23AC" w:rsidRPr="00A65511" w:rsidRDefault="00DF23AC" w:rsidP="00CD2882">
            <w:pPr>
              <w:ind w:hanging="120"/>
              <w:rPr>
                <w:rFonts w:ascii="Calibri" w:hAnsi="Calibri" w:cs="Calibri"/>
                <w:b/>
                <w:lang w:val="ro-RO"/>
              </w:rPr>
            </w:pPr>
            <w:r w:rsidRPr="00A65511">
              <w:rPr>
                <w:rFonts w:ascii="Calibri" w:hAnsi="Calibri" w:cs="Calibri"/>
                <w:b/>
                <w:lang w:val="ro-RO"/>
              </w:rPr>
              <w:t>Buget indicativ (Euro) conform HG 907/2016  pentru activitatea de productie</w:t>
            </w:r>
          </w:p>
          <w:p w:rsidR="00DF23AC" w:rsidRPr="00A65511" w:rsidRDefault="00DF23AC" w:rsidP="00CD2882">
            <w:pPr>
              <w:ind w:left="-240"/>
              <w:rPr>
                <w:rFonts w:ascii="Calibri" w:hAnsi="Calibri" w:cs="Calibri"/>
                <w:b/>
                <w:lang w:val="ro-RO"/>
              </w:rPr>
            </w:pPr>
          </w:p>
          <w:p w:rsidR="00DF23AC" w:rsidRPr="00A65511" w:rsidRDefault="00DF23AC" w:rsidP="00CD2882">
            <w:pPr>
              <w:ind w:left="5760"/>
              <w:rPr>
                <w:rFonts w:ascii="Calibri" w:hAnsi="Calibri" w:cs="Calibri"/>
                <w:lang w:val="pt-BR"/>
              </w:rPr>
            </w:pPr>
            <w:r w:rsidRPr="00A65511">
              <w:rPr>
                <w:rFonts w:ascii="Calibri" w:hAnsi="Calibri" w:cs="Calibri"/>
                <w:lang w:val="pt-BR"/>
              </w:rPr>
              <w:t>S-a utilizat cursul de transformare              1 Euro = …………………..LEI</w:t>
            </w:r>
          </w:p>
          <w:p w:rsidR="00DF23AC" w:rsidRPr="00A65511" w:rsidRDefault="00DF23AC" w:rsidP="00CD2882">
            <w:pPr>
              <w:ind w:left="6120"/>
              <w:rPr>
                <w:rFonts w:ascii="Calibri" w:hAnsi="Calibri" w:cs="Calibri"/>
                <w:lang w:val="pt-BR"/>
              </w:rPr>
            </w:pPr>
          </w:p>
          <w:p w:rsidR="00DF23AC" w:rsidRPr="00A65511" w:rsidRDefault="00DF23AC" w:rsidP="00CD2882">
            <w:pPr>
              <w:ind w:left="6120"/>
              <w:rPr>
                <w:rFonts w:ascii="Calibri" w:hAnsi="Calibri" w:cs="Calibri"/>
                <w:lang w:val="pt-BR"/>
              </w:rPr>
            </w:pPr>
            <w:r w:rsidRPr="00A65511">
              <w:rPr>
                <w:rFonts w:ascii="Calibri" w:hAnsi="Calibri" w:cs="Calibri"/>
                <w:lang w:val="pt-BR"/>
              </w:rPr>
              <w:t>din data de:____/_____/__________</w:t>
            </w:r>
          </w:p>
          <w:p w:rsidR="00DF23AC" w:rsidRPr="00A65511" w:rsidRDefault="00DF23AC" w:rsidP="00CD2882">
            <w:pPr>
              <w:tabs>
                <w:tab w:val="left" w:pos="13783"/>
                <w:tab w:val="right" w:pos="15998"/>
              </w:tabs>
              <w:rPr>
                <w:rFonts w:ascii="Calibri" w:hAnsi="Calibri" w:cs="Calibri"/>
                <w:lang w:val="ro-RO"/>
              </w:rPr>
            </w:pPr>
            <w:r w:rsidRPr="00A65511">
              <w:rPr>
                <w:rFonts w:ascii="Calibri" w:hAnsi="Calibri" w:cs="Calibri"/>
                <w:lang w:val="ro-RO"/>
              </w:rPr>
              <w:tab/>
              <w:t>Euro</w:t>
            </w:r>
          </w:p>
          <w:tbl>
            <w:tblPr>
              <w:tblW w:w="14731" w:type="dxa"/>
              <w:tblInd w:w="1" w:type="dxa"/>
              <w:tblLayout w:type="fixed"/>
              <w:tblLook w:val="0000"/>
            </w:tblPr>
            <w:tblGrid>
              <w:gridCol w:w="5029"/>
              <w:gridCol w:w="1747"/>
              <w:gridCol w:w="1131"/>
              <w:gridCol w:w="2039"/>
              <w:gridCol w:w="1205"/>
              <w:gridCol w:w="1856"/>
              <w:gridCol w:w="1724"/>
            </w:tblGrid>
            <w:tr w:rsidR="00DF23AC" w:rsidRPr="00A65511" w:rsidTr="00CD2882">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i/>
                      <w:lang w:val="ro-RO"/>
                    </w:rPr>
                    <w:t>GAL</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1.1Cheltuieli pentru obţinerea  terenului </w:t>
                  </w:r>
                  <w:r w:rsidRPr="00A65511">
                    <w:rPr>
                      <w:rFonts w:ascii="Calibri" w:hAnsi="Calibri" w:cs="Calibri"/>
                      <w:b/>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lastRenderedPageBreak/>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en-GB"/>
                    </w:rPr>
                  </w:pPr>
                  <w:r w:rsidRPr="00A65511">
                    <w:rPr>
                      <w:rFonts w:ascii="Calibri" w:hAnsi="Calibri" w:cs="Calibri"/>
                      <w:lang w:val="it-IT"/>
                    </w:rPr>
                    <w:t>1.4 Cheltuieli pentru relocarea/protec</w:t>
                  </w:r>
                  <w:r w:rsidRPr="00A65511">
                    <w:rPr>
                      <w:rFonts w:ascii="Calibri" w:hAnsi="Calibri" w:cs="Calibri"/>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07"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lastRenderedPageBreak/>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DF23AC" w:rsidRPr="00A65511" w:rsidRDefault="00DF23AC" w:rsidP="00CD2882">
                  <w:pPr>
                    <w:rPr>
                      <w:rFonts w:ascii="Calibri" w:hAnsi="Calibri" w:cs="Calibri"/>
                      <w:bCs/>
                    </w:rPr>
                  </w:pPr>
                  <w:r w:rsidRPr="00A65511">
                    <w:rPr>
                      <w:rFonts w:ascii="Calibri" w:hAnsi="Calibri" w:cs="Calibri"/>
                      <w:lang w:val="pt-BR"/>
                    </w:rPr>
                    <w:t xml:space="preserve">3.6 Organizarea procedurilor de achiziţie </w:t>
                  </w:r>
                  <w:r w:rsidRPr="00A65511">
                    <w:rPr>
                      <w:rFonts w:ascii="Calibri" w:hAnsi="Calibri" w:cs="Calibri"/>
                      <w:b/>
                      <w:bCs/>
                      <w:lang w:val="pt-BR"/>
                    </w:rPr>
                    <w:t>(N</w:t>
                  </w:r>
                  <w:r w:rsidRPr="00A65511">
                    <w:rPr>
                      <w:rFonts w:ascii="Calibri" w:hAnsi="Calibri" w:cs="Calibri"/>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3.7 </w:t>
                  </w:r>
                  <w:r w:rsidRPr="00A65511">
                    <w:rPr>
                      <w:rFonts w:ascii="Calibri" w:hAnsi="Calibri" w:cs="Calibri"/>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4.3 Utilaje şi echipamente tehnologice </w:t>
                  </w:r>
                  <w:r w:rsidRPr="00A65511">
                    <w:rPr>
                      <w:rFonts w:ascii="Calibri" w:hAnsi="Calibri" w:cs="Calibri"/>
                    </w:rPr>
                    <w:t>și funcționale</w:t>
                  </w:r>
                  <w:r w:rsidRPr="00A65511">
                    <w:rPr>
                      <w:rFonts w:ascii="Calibri" w:hAnsi="Calibri" w:cs="Calibri"/>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tehnologice </w:t>
                  </w:r>
                  <w:r w:rsidRPr="00A65511">
                    <w:rPr>
                      <w:rFonts w:ascii="Calibri" w:hAnsi="Calibri" w:cs="Calibri"/>
                    </w:rPr>
                    <w:t xml:space="preserve">și funcționale </w:t>
                  </w:r>
                  <w:r w:rsidRPr="00A65511">
                    <w:rPr>
                      <w:rFonts w:ascii="Calibri" w:hAnsi="Calibri" w:cs="Calibri"/>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b/>
                    </w:rPr>
                  </w:pPr>
                  <w:r w:rsidRPr="00A65511">
                    <w:rPr>
                      <w:rFonts w:ascii="Calibri" w:eastAsia="Calibri" w:hAnsi="Calibri" w:cs="Calibri"/>
                      <w:b/>
                      <w:lang w:val="ro-RO"/>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5.1.2 cheltuieli conexe organizării şantierului</w:t>
                  </w:r>
                  <w:r w:rsidRPr="00A65511">
                    <w:rPr>
                      <w:rFonts w:ascii="Calibri" w:hAnsi="Calibri" w:cs="Calibri"/>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lastRenderedPageBreak/>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5.2.1 Comisioanele și dobânzile aferente creditului băncii finan</w:t>
                  </w:r>
                  <w:r w:rsidRPr="00A65511">
                    <w:rPr>
                      <w:rFonts w:ascii="Calibri" w:hAnsi="Calibri" w:cs="Calibri"/>
                      <w:lang w:val="en-GB"/>
                    </w:rPr>
                    <w:t>ț</w:t>
                  </w:r>
                  <w:r w:rsidRPr="00A65511">
                    <w:rPr>
                      <w:rFonts w:ascii="Calibri" w:hAnsi="Calibri" w:cs="Calibri"/>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lastRenderedPageBreak/>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 în Euro)</w:t>
            </w:r>
          </w:p>
          <w:p w:rsidR="00DF23AC" w:rsidRPr="00A65511" w:rsidRDefault="00DF23AC" w:rsidP="00CD2882">
            <w:pPr>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 xml:space="preserve">la data întocmirii Studiului de fezabilitate) </w:t>
            </w:r>
          </w:p>
          <w:p w:rsidR="00DF23AC" w:rsidRPr="00A65511" w:rsidRDefault="00DF23AC" w:rsidP="00CD2882">
            <w:pPr>
              <w:ind w:hanging="120"/>
              <w:rPr>
                <w:rFonts w:ascii="Calibri" w:hAnsi="Calibri" w:cs="Calibri"/>
                <w:b/>
                <w:lang w:val="en-GB"/>
              </w:rPr>
            </w:pPr>
            <w:r w:rsidRPr="00A65511">
              <w:rPr>
                <w:rFonts w:ascii="Calibri" w:hAnsi="Calibri" w:cs="Calibri"/>
                <w:b/>
                <w:lang w:val="ro-RO"/>
              </w:rPr>
              <w:t xml:space="preserve">Buget indicativ (Euro) conform HG 907/2016  pentru activitatea de procesare </w:t>
            </w:r>
            <w:r w:rsidRPr="00A65511">
              <w:rPr>
                <w:rFonts w:ascii="Calibri" w:hAnsi="Calibri" w:cs="Calibri"/>
                <w:b/>
                <w:lang w:val="en-GB"/>
              </w:rPr>
              <w:t>și comercializare</w:t>
            </w:r>
          </w:p>
          <w:p w:rsidR="00DF23AC" w:rsidRPr="00A65511" w:rsidRDefault="00DF23AC" w:rsidP="00CD2882">
            <w:pPr>
              <w:ind w:left="-240"/>
              <w:rPr>
                <w:rFonts w:ascii="Calibri" w:hAnsi="Calibri" w:cs="Calibri"/>
                <w:b/>
                <w:lang w:val="ro-RO"/>
              </w:rPr>
            </w:pPr>
          </w:p>
          <w:p w:rsidR="00DF23AC" w:rsidRPr="00A65511" w:rsidRDefault="00DF23AC" w:rsidP="00CD2882">
            <w:pPr>
              <w:ind w:left="5760"/>
              <w:rPr>
                <w:rFonts w:ascii="Calibri" w:hAnsi="Calibri" w:cs="Calibri"/>
                <w:lang w:val="pt-BR"/>
              </w:rPr>
            </w:pPr>
            <w:r w:rsidRPr="00A65511">
              <w:rPr>
                <w:rFonts w:ascii="Calibri" w:hAnsi="Calibri" w:cs="Calibri"/>
                <w:lang w:val="pt-BR"/>
              </w:rPr>
              <w:t>S-a utilizat cursul de transformare              1 Euro = …………………..LEI</w:t>
            </w:r>
          </w:p>
          <w:p w:rsidR="00DF23AC" w:rsidRPr="00A65511" w:rsidRDefault="00DF23AC" w:rsidP="00CD2882">
            <w:pPr>
              <w:ind w:left="6120"/>
              <w:rPr>
                <w:rFonts w:ascii="Calibri" w:hAnsi="Calibri" w:cs="Calibri"/>
                <w:lang w:val="pt-BR"/>
              </w:rPr>
            </w:pPr>
          </w:p>
          <w:p w:rsidR="00DF23AC" w:rsidRPr="00A65511" w:rsidRDefault="00DF23AC" w:rsidP="00CD2882">
            <w:pPr>
              <w:ind w:left="6120"/>
              <w:rPr>
                <w:rFonts w:ascii="Calibri" w:hAnsi="Calibri" w:cs="Calibri"/>
                <w:lang w:val="pt-BR"/>
              </w:rPr>
            </w:pPr>
            <w:r w:rsidRPr="00A65511">
              <w:rPr>
                <w:rFonts w:ascii="Calibri" w:hAnsi="Calibri" w:cs="Calibri"/>
                <w:lang w:val="pt-BR"/>
              </w:rPr>
              <w:t>din data de:____/_____/__________</w:t>
            </w:r>
          </w:p>
          <w:p w:rsidR="00DF23AC" w:rsidRPr="00A65511" w:rsidRDefault="00DF23AC" w:rsidP="00CD2882">
            <w:pPr>
              <w:tabs>
                <w:tab w:val="left" w:pos="13386"/>
                <w:tab w:val="right" w:pos="15998"/>
              </w:tabs>
              <w:rPr>
                <w:rFonts w:ascii="Calibri" w:hAnsi="Calibri" w:cs="Calibri"/>
                <w:lang w:val="ro-RO"/>
              </w:rPr>
            </w:pPr>
            <w:r w:rsidRPr="00A65511">
              <w:rPr>
                <w:rFonts w:ascii="Calibri" w:hAnsi="Calibri" w:cs="Calibri"/>
                <w:lang w:val="ro-RO"/>
              </w:rPr>
              <w:tab/>
              <w:t>Euro</w:t>
            </w:r>
          </w:p>
          <w:tbl>
            <w:tblPr>
              <w:tblW w:w="14731" w:type="dxa"/>
              <w:tblInd w:w="1" w:type="dxa"/>
              <w:tblLayout w:type="fixed"/>
              <w:tblLook w:val="0000"/>
            </w:tblPr>
            <w:tblGrid>
              <w:gridCol w:w="5029"/>
              <w:gridCol w:w="1747"/>
              <w:gridCol w:w="1131"/>
              <w:gridCol w:w="2039"/>
              <w:gridCol w:w="1205"/>
              <w:gridCol w:w="1856"/>
              <w:gridCol w:w="1724"/>
            </w:tblGrid>
            <w:tr w:rsidR="00DF23AC" w:rsidRPr="00A65511" w:rsidTr="00CD2882">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i/>
                      <w:lang w:val="ro-RO"/>
                    </w:rPr>
                    <w:t>GAL</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1.1Cheltuieli pentru obţinerea  terenului </w:t>
                  </w:r>
                  <w:r w:rsidRPr="00A65511">
                    <w:rPr>
                      <w:rFonts w:ascii="Calibri" w:hAnsi="Calibri" w:cs="Calibri"/>
                      <w:b/>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lastRenderedPageBreak/>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en-GB"/>
                    </w:rPr>
                  </w:pPr>
                  <w:r w:rsidRPr="00A65511">
                    <w:rPr>
                      <w:rFonts w:ascii="Calibri" w:hAnsi="Calibri" w:cs="Calibri"/>
                      <w:lang w:val="it-IT"/>
                    </w:rPr>
                    <w:t>1.4 Cheltuieli pentru relocarea/protec</w:t>
                  </w:r>
                  <w:r w:rsidRPr="00A65511">
                    <w:rPr>
                      <w:rFonts w:ascii="Calibri" w:hAnsi="Calibri" w:cs="Calibri"/>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07"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3.5.3 Studiu de fezabilitate/documentație de avizare </w:t>
                  </w:r>
                  <w:r w:rsidRPr="00A65511">
                    <w:rPr>
                      <w:rFonts w:ascii="Calibri" w:hAnsi="Calibri" w:cs="Calibri"/>
                      <w:bCs/>
                    </w:rPr>
                    <w:lastRenderedPageBreak/>
                    <w:t>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lastRenderedPageBreak/>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DF23AC" w:rsidRPr="00A65511" w:rsidRDefault="00DF23AC" w:rsidP="00CD2882">
                  <w:pPr>
                    <w:rPr>
                      <w:rFonts w:ascii="Calibri" w:hAnsi="Calibri" w:cs="Calibri"/>
                      <w:bCs/>
                    </w:rPr>
                  </w:pPr>
                  <w:r w:rsidRPr="00A65511">
                    <w:rPr>
                      <w:rFonts w:ascii="Calibri" w:hAnsi="Calibri" w:cs="Calibri"/>
                      <w:lang w:val="pt-BR"/>
                    </w:rPr>
                    <w:t xml:space="preserve">3.6 Organizarea procedurilor de achiziţie </w:t>
                  </w:r>
                  <w:r w:rsidRPr="00A65511">
                    <w:rPr>
                      <w:rFonts w:ascii="Calibri" w:hAnsi="Calibri" w:cs="Calibri"/>
                      <w:b/>
                      <w:bCs/>
                      <w:lang w:val="pt-BR"/>
                    </w:rPr>
                    <w:t>(N</w:t>
                  </w:r>
                  <w:r w:rsidRPr="00A65511">
                    <w:rPr>
                      <w:rFonts w:ascii="Calibri" w:hAnsi="Calibri" w:cs="Calibri"/>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3.7 </w:t>
                  </w:r>
                  <w:r w:rsidRPr="00A65511">
                    <w:rPr>
                      <w:rFonts w:ascii="Calibri" w:hAnsi="Calibri" w:cs="Calibri"/>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A Construcţii şi lucrări de intervenţii – total, din </w:t>
                  </w:r>
                  <w:r w:rsidRPr="00A65511">
                    <w:rPr>
                      <w:rFonts w:ascii="Calibri" w:hAnsi="Calibri" w:cs="Calibri"/>
                      <w:b/>
                      <w:bCs/>
                      <w:lang w:val="it-IT"/>
                    </w:rPr>
                    <w:lastRenderedPageBreak/>
                    <w:t>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4.3 Utilaje şi echipamente tehnologice </w:t>
                  </w:r>
                  <w:r w:rsidRPr="00A65511">
                    <w:rPr>
                      <w:rFonts w:ascii="Calibri" w:hAnsi="Calibri" w:cs="Calibri"/>
                    </w:rPr>
                    <w:t>și funcționale</w:t>
                  </w:r>
                  <w:r w:rsidRPr="00A65511">
                    <w:rPr>
                      <w:rFonts w:ascii="Calibri" w:hAnsi="Calibri" w:cs="Calibri"/>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tehnologice </w:t>
                  </w:r>
                  <w:r w:rsidRPr="00A65511">
                    <w:rPr>
                      <w:rFonts w:ascii="Calibri" w:hAnsi="Calibri" w:cs="Calibri"/>
                    </w:rPr>
                    <w:t xml:space="preserve">și funcționale </w:t>
                  </w:r>
                  <w:r w:rsidRPr="00A65511">
                    <w:rPr>
                      <w:rFonts w:ascii="Calibri" w:hAnsi="Calibri" w:cs="Calibri"/>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b/>
                    </w:rPr>
                  </w:pPr>
                  <w:r w:rsidRPr="00A65511">
                    <w:rPr>
                      <w:rFonts w:ascii="Calibri" w:eastAsia="Calibri" w:hAnsi="Calibri" w:cs="Calibri"/>
                      <w:b/>
                      <w:lang w:val="ro-RO"/>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lastRenderedPageBreak/>
                    <w:t>5.1.2 cheltuieli conexe organizării şantierului</w:t>
                  </w:r>
                  <w:r w:rsidRPr="00A65511">
                    <w:rPr>
                      <w:rFonts w:ascii="Calibri" w:hAnsi="Calibri" w:cs="Calibri"/>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5.2.1 Comisioanele și dobânzile aferente creditului băncii finan</w:t>
                  </w:r>
                  <w:r w:rsidRPr="00A65511">
                    <w:rPr>
                      <w:rFonts w:ascii="Calibri" w:hAnsi="Calibri" w:cs="Calibri"/>
                      <w:lang w:val="en-GB"/>
                    </w:rPr>
                    <w:t>ț</w:t>
                  </w:r>
                  <w:r w:rsidRPr="00A65511">
                    <w:rPr>
                      <w:rFonts w:ascii="Calibri" w:hAnsi="Calibri" w:cs="Calibri"/>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lastRenderedPageBreak/>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 în Euro)</w:t>
            </w:r>
          </w:p>
          <w:p w:rsidR="00DF23AC" w:rsidRPr="00A65511" w:rsidRDefault="00DF23AC" w:rsidP="00CD2882">
            <w:pPr>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 xml:space="preserve">la data întocmirii Studiului de fezabilitate) </w:t>
            </w:r>
          </w:p>
          <w:p w:rsidR="00DF23AC" w:rsidRPr="00A65511" w:rsidRDefault="00DF23AC" w:rsidP="00CD2882">
            <w:pPr>
              <w:rPr>
                <w:rFonts w:ascii="Calibri" w:hAnsi="Calibri" w:cs="Calibri"/>
                <w:b/>
                <w:lang w:val="pt-BR"/>
              </w:rPr>
            </w:pPr>
            <w:r w:rsidRPr="00A65511">
              <w:rPr>
                <w:rFonts w:ascii="Calibri" w:hAnsi="Calibri" w:cs="Calibri"/>
                <w:b/>
                <w:lang w:val="pt-BR"/>
              </w:rPr>
              <w:t>Buget indicativ centralizator (Euro) conform HG 907/2016</w:t>
            </w:r>
          </w:p>
          <w:p w:rsidR="00DF23AC" w:rsidRPr="00A65511" w:rsidRDefault="00DF23AC" w:rsidP="00CD2882">
            <w:pPr>
              <w:ind w:left="-240"/>
              <w:rPr>
                <w:rFonts w:ascii="Calibri" w:hAnsi="Calibri" w:cs="Calibri"/>
                <w:b/>
                <w:lang w:val="pt-BR"/>
              </w:rPr>
            </w:pPr>
          </w:p>
          <w:p w:rsidR="00DF23AC" w:rsidRPr="00A65511" w:rsidRDefault="00DF23AC" w:rsidP="00CD2882">
            <w:pPr>
              <w:ind w:left="3600" w:firstLine="720"/>
              <w:rPr>
                <w:rFonts w:ascii="Calibri" w:hAnsi="Calibri" w:cs="Calibri"/>
                <w:lang w:val="pt-BR"/>
              </w:rPr>
            </w:pPr>
            <w:r w:rsidRPr="00A65511">
              <w:rPr>
                <w:rFonts w:ascii="Calibri" w:hAnsi="Calibri" w:cs="Calibri"/>
                <w:lang w:val="pt-BR"/>
              </w:rPr>
              <w:t xml:space="preserve">S-a utilizat cursul de transformare                             1 Euro = ……………Lei  </w:t>
            </w:r>
          </w:p>
          <w:p w:rsidR="00DF23AC" w:rsidRPr="00A65511" w:rsidRDefault="00DF23AC" w:rsidP="00CD2882">
            <w:pPr>
              <w:ind w:left="3600" w:firstLine="720"/>
              <w:rPr>
                <w:rFonts w:ascii="Calibri" w:hAnsi="Calibri" w:cs="Calibri"/>
                <w:lang w:val="pt-BR"/>
              </w:rPr>
            </w:pPr>
          </w:p>
          <w:p w:rsidR="00DF23AC" w:rsidRPr="00A65511" w:rsidRDefault="00DF23AC" w:rsidP="00CD2882">
            <w:pPr>
              <w:ind w:left="6120"/>
              <w:rPr>
                <w:rFonts w:ascii="Calibri" w:hAnsi="Calibri" w:cs="Calibri"/>
                <w:lang w:val="pt-BR"/>
              </w:rPr>
            </w:pPr>
            <w:r w:rsidRPr="00A65511">
              <w:rPr>
                <w:rFonts w:ascii="Calibri" w:hAnsi="Calibri" w:cs="Calibri"/>
                <w:lang w:val="pt-BR"/>
              </w:rPr>
              <w:t>din data de:____/_____/__________</w:t>
            </w:r>
          </w:p>
          <w:p w:rsidR="00DF23AC" w:rsidRPr="00A65511" w:rsidRDefault="00DF23AC" w:rsidP="00CD2882">
            <w:pPr>
              <w:tabs>
                <w:tab w:val="left" w:pos="13298"/>
                <w:tab w:val="right" w:pos="15998"/>
              </w:tabs>
              <w:rPr>
                <w:rFonts w:ascii="Calibri" w:hAnsi="Calibri" w:cs="Calibri"/>
                <w:lang w:val="ro-RO"/>
              </w:rPr>
            </w:pPr>
            <w:r w:rsidRPr="00A65511">
              <w:rPr>
                <w:rFonts w:ascii="Calibri" w:hAnsi="Calibri" w:cs="Calibri"/>
                <w:lang w:val="ro-RO"/>
              </w:rPr>
              <w:tab/>
              <w:t>Euro</w:t>
            </w:r>
          </w:p>
          <w:tbl>
            <w:tblPr>
              <w:tblW w:w="14731" w:type="dxa"/>
              <w:tblInd w:w="1" w:type="dxa"/>
              <w:tblLayout w:type="fixed"/>
              <w:tblLook w:val="0000"/>
            </w:tblPr>
            <w:tblGrid>
              <w:gridCol w:w="5029"/>
              <w:gridCol w:w="1747"/>
              <w:gridCol w:w="1131"/>
              <w:gridCol w:w="2039"/>
              <w:gridCol w:w="1205"/>
              <w:gridCol w:w="1856"/>
              <w:gridCol w:w="1724"/>
            </w:tblGrid>
            <w:tr w:rsidR="00DF23AC" w:rsidRPr="00A65511" w:rsidTr="00CD2882">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i/>
                      <w:lang w:val="ro-RO"/>
                    </w:rPr>
                    <w:t>GAL</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 xml:space="preserve">1.1Cheltuieli pentru obţinerea  terenului </w:t>
                  </w:r>
                  <w:r w:rsidRPr="00A65511">
                    <w:rPr>
                      <w:rFonts w:ascii="Calibri" w:hAnsi="Calibri" w:cs="Calibri"/>
                      <w:b/>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en-GB"/>
                    </w:rPr>
                  </w:pPr>
                  <w:r w:rsidRPr="00A65511">
                    <w:rPr>
                      <w:rFonts w:ascii="Calibri" w:hAnsi="Calibri" w:cs="Calibri"/>
                      <w:lang w:val="it-IT"/>
                    </w:rPr>
                    <w:t>1.4 Cheltuieli pentru relocarea/protec</w:t>
                  </w:r>
                  <w:r w:rsidRPr="00A65511">
                    <w:rPr>
                      <w:rFonts w:ascii="Calibri" w:hAnsi="Calibri" w:cs="Calibri"/>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07"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lastRenderedPageBreak/>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DF23AC" w:rsidRPr="00A65511" w:rsidRDefault="00DF23AC" w:rsidP="00CD2882">
                  <w:pPr>
                    <w:rPr>
                      <w:rFonts w:ascii="Calibri" w:hAnsi="Calibri" w:cs="Calibri"/>
                      <w:bCs/>
                    </w:rPr>
                  </w:pPr>
                  <w:r w:rsidRPr="00A65511">
                    <w:rPr>
                      <w:rFonts w:ascii="Calibri" w:hAnsi="Calibri" w:cs="Calibri"/>
                      <w:lang w:val="pt-BR"/>
                    </w:rPr>
                    <w:t xml:space="preserve">3.6 Organizarea procedurilor de achiziţie </w:t>
                  </w:r>
                  <w:r w:rsidRPr="00A65511">
                    <w:rPr>
                      <w:rFonts w:ascii="Calibri" w:hAnsi="Calibri" w:cs="Calibri"/>
                      <w:b/>
                      <w:bCs/>
                      <w:lang w:val="pt-BR"/>
                    </w:rPr>
                    <w:t>(N</w:t>
                  </w:r>
                  <w:r w:rsidRPr="00A65511">
                    <w:rPr>
                      <w:rFonts w:ascii="Calibri" w:hAnsi="Calibri" w:cs="Calibri"/>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3.7 </w:t>
                  </w:r>
                  <w:r w:rsidRPr="00A65511">
                    <w:rPr>
                      <w:rFonts w:ascii="Calibri" w:hAnsi="Calibri" w:cs="Calibri"/>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4.3 Utilaje şi echipamente tehnologice </w:t>
                  </w:r>
                  <w:r w:rsidRPr="00A65511">
                    <w:rPr>
                      <w:rFonts w:ascii="Calibri" w:hAnsi="Calibri" w:cs="Calibri"/>
                    </w:rPr>
                    <w:t>și funcționale</w:t>
                  </w:r>
                  <w:r w:rsidRPr="00A65511">
                    <w:rPr>
                      <w:rFonts w:ascii="Calibri" w:hAnsi="Calibri" w:cs="Calibri"/>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tehnologice </w:t>
                  </w:r>
                  <w:r w:rsidRPr="00A65511">
                    <w:rPr>
                      <w:rFonts w:ascii="Calibri" w:hAnsi="Calibri" w:cs="Calibri"/>
                    </w:rPr>
                    <w:t xml:space="preserve">și funcționale </w:t>
                  </w:r>
                  <w:r w:rsidRPr="00A65511">
                    <w:rPr>
                      <w:rFonts w:ascii="Calibri" w:hAnsi="Calibri" w:cs="Calibri"/>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b/>
                    </w:rPr>
                  </w:pPr>
                  <w:r w:rsidRPr="00A65511">
                    <w:rPr>
                      <w:rFonts w:ascii="Calibri" w:eastAsia="Calibri" w:hAnsi="Calibri" w:cs="Calibri"/>
                      <w:b/>
                      <w:lang w:val="ro-RO"/>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lastRenderedPageBreak/>
                    <w:t>5.1.2 cheltuieli conexe organizării şantierului</w:t>
                  </w:r>
                  <w:r w:rsidRPr="00A65511">
                    <w:rPr>
                      <w:rFonts w:ascii="Calibri" w:hAnsi="Calibri" w:cs="Calibri"/>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5.2.1 Comisioanele și dobânzile aferente creditului băncii finan</w:t>
                  </w:r>
                  <w:r w:rsidRPr="00A65511">
                    <w:rPr>
                      <w:rFonts w:ascii="Calibri" w:hAnsi="Calibri" w:cs="Calibri"/>
                      <w:lang w:val="en-GB"/>
                    </w:rPr>
                    <w:t>ț</w:t>
                  </w:r>
                  <w:r w:rsidRPr="00A65511">
                    <w:rPr>
                      <w:rFonts w:ascii="Calibri" w:hAnsi="Calibri" w:cs="Calibri"/>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lastRenderedPageBreak/>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 în Euro)</w:t>
            </w:r>
          </w:p>
          <w:p w:rsidR="00DF23AC" w:rsidRPr="00A65511" w:rsidRDefault="00DF23AC" w:rsidP="00CD2882">
            <w:pPr>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 xml:space="preserve">la data întocmirii Studiului de fezabilitate) </w:t>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r>
      <w:tr w:rsidR="00DF23AC" w:rsidRPr="00A65511" w:rsidTr="00CD2882">
        <w:trPr>
          <w:trHeight w:val="773"/>
        </w:trPr>
        <w:tc>
          <w:tcPr>
            <w:tcW w:w="5000" w:type="pct"/>
            <w:gridSpan w:val="12"/>
            <w:tcBorders>
              <w:top w:val="single" w:sz="4" w:space="0" w:color="auto"/>
              <w:left w:val="nil"/>
              <w:bottom w:val="single" w:sz="4" w:space="0" w:color="auto"/>
              <w:right w:val="nil"/>
            </w:tcBorders>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bookmarkStart w:id="2" w:name="RANGE!B2:L37"/>
            <w:r w:rsidRPr="00A65511">
              <w:rPr>
                <w:rFonts w:ascii="Calibri" w:hAnsi="Calibri" w:cs="Calibri"/>
                <w:bCs/>
                <w:lang w:eastAsia="fr-FR"/>
              </w:rPr>
              <w:lastRenderedPageBreak/>
              <w:t>Matrice de verificare a viabilităţii economico-financiare a proiectului pentru Anexa B ( persoane juridice)</w:t>
            </w:r>
            <w:bookmarkEnd w:id="2"/>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55"/>
        </w:trPr>
        <w:tc>
          <w:tcPr>
            <w:tcW w:w="1204" w:type="pct"/>
            <w:gridSpan w:val="2"/>
            <w:tcBorders>
              <w:top w:val="single" w:sz="4" w:space="0" w:color="008080"/>
              <w:left w:val="single" w:sz="8" w:space="0" w:color="008080"/>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Anul</w:t>
            </w:r>
          </w:p>
        </w:tc>
        <w:tc>
          <w:tcPr>
            <w:tcW w:w="451"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Limita indica</w:t>
            </w:r>
            <w:r w:rsidRPr="00A65511">
              <w:rPr>
                <w:rFonts w:ascii="Calibri" w:hAnsi="Calibri" w:cs="Calibri"/>
                <w:b/>
                <w:bCs/>
                <w:color w:val="008080"/>
                <w:lang w:val="ro-RO"/>
              </w:rPr>
              <w:cr/>
              <w:t>or</w:t>
            </w:r>
          </w:p>
        </w:tc>
        <w:tc>
          <w:tcPr>
            <w:tcW w:w="583" w:type="pct"/>
            <w:vMerge w:val="restart"/>
            <w:tcBorders>
              <w:top w:val="nil"/>
              <w:left w:val="single" w:sz="4" w:space="0" w:color="008080"/>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UM</w:t>
            </w:r>
          </w:p>
        </w:tc>
        <w:tc>
          <w:tcPr>
            <w:tcW w:w="420"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Total an 1</w:t>
            </w:r>
          </w:p>
        </w:tc>
        <w:tc>
          <w:tcPr>
            <w:tcW w:w="39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Total an 2</w:t>
            </w:r>
          </w:p>
        </w:tc>
        <w:tc>
          <w:tcPr>
            <w:tcW w:w="42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Total an 3</w:t>
            </w:r>
          </w:p>
        </w:tc>
        <w:tc>
          <w:tcPr>
            <w:tcW w:w="406"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Total</w:t>
            </w:r>
            <w:r w:rsidRPr="00A65511">
              <w:rPr>
                <w:rFonts w:ascii="Calibri" w:hAnsi="Calibri" w:cs="Calibri"/>
                <w:b/>
                <w:bCs/>
                <w:color w:val="008080"/>
                <w:lang w:val="ro-RO"/>
              </w:rPr>
              <w:cr/>
              <w:t>an 4</w:t>
            </w:r>
          </w:p>
        </w:tc>
        <w:tc>
          <w:tcPr>
            <w:tcW w:w="413"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Total an 5</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Diferente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Validare criterii</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5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Nr.crt.</w:t>
            </w:r>
          </w:p>
        </w:tc>
        <w:tc>
          <w:tcPr>
            <w:tcW w:w="103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Specificaţie</w:t>
            </w:r>
          </w:p>
        </w:tc>
        <w:tc>
          <w:tcPr>
            <w:tcW w:w="451"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583"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059" w:type="pct"/>
            <w:gridSpan w:val="5"/>
            <w:tcBorders>
              <w:top w:val="single" w:sz="4" w:space="0" w:color="008080"/>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Va</w:t>
            </w:r>
            <w:r w:rsidRPr="00A65511">
              <w:rPr>
                <w:rFonts w:ascii="Calibri" w:hAnsi="Calibri" w:cs="Calibri"/>
                <w:b/>
                <w:bCs/>
                <w:color w:val="008080"/>
                <w:lang w:val="ro-RO"/>
              </w:rPr>
              <w:cr/>
              <w:t xml:space="preserve">loare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5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1</w:t>
            </w:r>
          </w:p>
        </w:tc>
        <w:tc>
          <w:tcPr>
            <w:tcW w:w="103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2</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3</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4</w:t>
            </w:r>
          </w:p>
        </w:tc>
        <w:tc>
          <w:tcPr>
            <w:tcW w:w="420" w:type="pct"/>
            <w:tcBorders>
              <w:top w:val="nil"/>
              <w:left w:val="nil"/>
              <w:bottom w:val="single" w:sz="4" w:space="0" w:color="008080"/>
              <w:right w:val="nil"/>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5 </w:t>
            </w:r>
          </w:p>
        </w:tc>
        <w:tc>
          <w:tcPr>
            <w:tcW w:w="399" w:type="pct"/>
            <w:tcBorders>
              <w:top w:val="nil"/>
              <w:left w:val="nil"/>
              <w:bottom w:val="single" w:sz="4" w:space="0" w:color="008080"/>
              <w:right w:val="nil"/>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6 </w:t>
            </w:r>
          </w:p>
        </w:tc>
        <w:tc>
          <w:tcPr>
            <w:tcW w:w="421" w:type="pct"/>
            <w:tcBorders>
              <w:top w:val="nil"/>
              <w:left w:val="nil"/>
              <w:bottom w:val="single" w:sz="4" w:space="0" w:color="008080"/>
              <w:right w:val="nil"/>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7 </w:t>
            </w:r>
          </w:p>
        </w:tc>
        <w:tc>
          <w:tcPr>
            <w:tcW w:w="406" w:type="pct"/>
            <w:tcBorders>
              <w:top w:val="nil"/>
              <w:left w:val="nil"/>
              <w:bottom w:val="single" w:sz="4" w:space="0" w:color="008080"/>
              <w:right w:val="nil"/>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8 </w:t>
            </w:r>
          </w:p>
        </w:tc>
        <w:tc>
          <w:tcPr>
            <w:tcW w:w="41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w:t>
            </w:r>
            <w:r w:rsidRPr="00A65511">
              <w:rPr>
                <w:rFonts w:ascii="Calibri" w:hAnsi="Calibri" w:cs="Calibri"/>
                <w:b/>
                <w:bCs/>
                <w:color w:val="008080"/>
                <w:lang w:val="ro-RO"/>
              </w:rPr>
              <w:cr/>
              <w:t xml:space="preserve">9 </w:t>
            </w:r>
          </w:p>
        </w:tc>
        <w:tc>
          <w:tcPr>
            <w:tcW w:w="338"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10</w:t>
            </w:r>
          </w:p>
        </w:tc>
        <w:tc>
          <w:tcPr>
            <w:tcW w:w="243" w:type="pct"/>
            <w:tcBorders>
              <w:top w:val="nil"/>
              <w:left w:val="nil"/>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11</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1</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 xml:space="preserve">Valoare investiţie (VI) - </w:t>
            </w:r>
            <w:r w:rsidRPr="00A65511">
              <w:rPr>
                <w:rFonts w:ascii="Calibri" w:hAnsi="Calibri" w:cs="Calibri"/>
                <w:color w:val="008080"/>
                <w:lang w:val="ro-RO"/>
              </w:rPr>
              <w:t>valoare totală a proiectului fără TVA, preluată din Bugetul Indicativ Anexa G</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cr/>
              <w:t>/A</w:t>
            </w:r>
          </w:p>
        </w:tc>
        <w:tc>
          <w:tcPr>
            <w:tcW w:w="58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2059" w:type="pct"/>
            <w:gridSpan w:val="5"/>
            <w:tcBorders>
              <w:top w:val="single" w:sz="4" w:space="0" w:color="008080"/>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Nu sunt diferenţe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Valoare investiţie (VI)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2059" w:type="pct"/>
            <w:gridSpan w:val="5"/>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lastRenderedPageBreak/>
              <w:t>2</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Veniturile din exploatare (Ve)</w:t>
            </w:r>
            <w:r w:rsidRPr="00A65511">
              <w:rPr>
                <w:rFonts w:ascii="Calibri" w:hAnsi="Calibri" w:cs="Calibri"/>
                <w:color w:val="008080"/>
                <w:lang w:val="ro-RO"/>
              </w:rPr>
              <w:t xml:space="preserve"> - se înscriu valorile din proiecţia contului de profit şi pierdere, rândul 5, aferente perioadei respective</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LEI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Nu sunt diferenţe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Veniturile din exploatare (Ve)</w:t>
            </w:r>
            <w:r w:rsidRPr="00A65511">
              <w:rPr>
                <w:rFonts w:ascii="Calibri" w:hAnsi="Calibri" w:cs="Calibri"/>
                <w:color w:val="008080"/>
                <w:lang w:val="ro-RO"/>
              </w:rPr>
              <w:t xml:space="preserve"> - 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420"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3</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Cheltuieli de exploatare (Ce) -</w:t>
            </w:r>
            <w:r w:rsidRPr="00A65511">
              <w:rPr>
                <w:rFonts w:ascii="Calibri" w:hAnsi="Calibri" w:cs="Calibri"/>
                <w:color w:val="008080"/>
                <w:lang w:val="ro-RO"/>
              </w:rPr>
              <w:t xml:space="preserve"> se înscriu valorile din proiecţia contului de profit şi pierdere, rândul 11, aferente perioadei respective</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Nu sunt diferenţe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Cheltuieli de exploatare (Ce) -</w:t>
            </w:r>
            <w:r w:rsidRPr="00A65511">
              <w:rPr>
                <w:rFonts w:ascii="Calibri" w:hAnsi="Calibri" w:cs="Calibri"/>
                <w:color w:val="008080"/>
                <w:lang w:val="ro-RO"/>
              </w:rPr>
              <w:t xml:space="preserve">  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LEI </w:t>
            </w:r>
          </w:p>
        </w:tc>
        <w:tc>
          <w:tcPr>
            <w:tcW w:w="420"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4</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Rata rezultatului din exploatare (rRe) - </w:t>
            </w:r>
            <w:r w:rsidRPr="00A65511">
              <w:rPr>
                <w:rFonts w:ascii="Calibri" w:hAnsi="Calibri" w:cs="Calibri"/>
                <w:color w:val="008080"/>
                <w:lang w:val="ro-RO"/>
              </w:rPr>
              <w:t xml:space="preserve">se calculează automat diferenţa dintre Ve şi Ce introduse, raportat la Ve - </w:t>
            </w:r>
            <w:r w:rsidRPr="00A65511">
              <w:rPr>
                <w:rFonts w:ascii="Calibri" w:hAnsi="Calibri" w:cs="Calibri"/>
                <w:b/>
                <w:bCs/>
                <w:color w:val="008080"/>
                <w:lang w:val="ro-RO"/>
              </w:rPr>
              <w:t>minim 10%</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minim 10% din Ve</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w:t>
            </w:r>
            <w:r w:rsidRPr="00A65511">
              <w:rPr>
                <w:rFonts w:ascii="Calibri" w:hAnsi="Calibri" w:cs="Calibri"/>
                <w:b/>
                <w:bCs/>
                <w:color w:val="008080"/>
                <w:lang w:val="ro-RO"/>
              </w:rPr>
              <w:cr/>
              <w:t>0!</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Rata rezultatului din exploatare (rRe)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minim 10% din Ve</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 </w:t>
            </w:r>
          </w:p>
        </w:tc>
        <w:tc>
          <w:tcPr>
            <w:tcW w:w="42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5</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Flux de numerar din activitatea de exploatare - </w:t>
            </w:r>
            <w:r w:rsidRPr="00A65511">
              <w:rPr>
                <w:rFonts w:ascii="Calibri" w:hAnsi="Calibri" w:cs="Calibri"/>
                <w:color w:val="008080"/>
                <w:lang w:val="ro-RO"/>
              </w:rPr>
              <w:t>linia</w:t>
            </w:r>
            <w:r w:rsidRPr="00A65511">
              <w:rPr>
                <w:rFonts w:ascii="Calibri" w:hAnsi="Calibri" w:cs="Calibri"/>
                <w:b/>
                <w:bCs/>
                <w:color w:val="008080"/>
                <w:lang w:val="ro-RO"/>
              </w:rPr>
              <w:t xml:space="preserve"> P din </w:t>
            </w:r>
            <w:r w:rsidRPr="00A65511">
              <w:rPr>
                <w:rFonts w:ascii="Calibri" w:hAnsi="Calibri" w:cs="Calibri"/>
                <w:color w:val="008080"/>
                <w:lang w:val="ro-RO"/>
              </w:rPr>
              <w:t>Anexa</w:t>
            </w:r>
            <w:r w:rsidRPr="00A65511">
              <w:rPr>
                <w:rFonts w:ascii="Calibri" w:hAnsi="Calibri" w:cs="Calibri"/>
                <w:b/>
                <w:bCs/>
                <w:color w:val="008080"/>
                <w:lang w:val="ro-RO"/>
              </w:rPr>
              <w:t xml:space="preserve"> B8</w:t>
            </w:r>
            <w:r w:rsidRPr="00A65511">
              <w:rPr>
                <w:rFonts w:ascii="Calibri" w:hAnsi="Calibri" w:cs="Calibri"/>
                <w:color w:val="008080"/>
                <w:lang w:val="ro-RO"/>
              </w:rPr>
              <w:t xml:space="preserve"> aferent perioadei respective</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LEI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243" w:type="pct"/>
            <w:tcBorders>
              <w:top w:val="nil"/>
              <w:left w:val="nil"/>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3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lastRenderedPageBreak/>
              <w:t>6</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Durata de recuperare a investiţiei (Dr) -  </w:t>
            </w:r>
            <w:r w:rsidRPr="00A65511">
              <w:rPr>
                <w:rFonts w:ascii="Calibri" w:hAnsi="Calibri" w:cs="Calibri"/>
                <w:color w:val="008080"/>
                <w:lang w:val="ro-RO"/>
              </w:rPr>
              <w:t>se calculează automat ca raport între VI şi Fluxul de numerar net actualizat mediu pe orizontul de 12 ani</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maxim 12 </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ANI </w:t>
            </w:r>
          </w:p>
        </w:tc>
        <w:tc>
          <w:tcPr>
            <w:tcW w:w="2059" w:type="pct"/>
            <w:gridSpan w:val="5"/>
            <w:tcBorders>
              <w:top w:val="single" w:sz="4" w:space="0" w:color="008080"/>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3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 xml:space="preserve">Durata de recuperare a investiţiei (Dr)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maxim 12 </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ANI </w:t>
            </w:r>
          </w:p>
        </w:tc>
        <w:tc>
          <w:tcPr>
            <w:tcW w:w="2059" w:type="pct"/>
            <w:gridSpan w:val="5"/>
            <w:tcBorders>
              <w:top w:val="single" w:sz="4" w:space="0" w:color="008080"/>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7</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Rata rentabilităţii capitalului investit (rRc) - </w:t>
            </w:r>
            <w:r w:rsidRPr="00A65511">
              <w:rPr>
                <w:rFonts w:ascii="Calibri" w:hAnsi="Calibri" w:cs="Calibri"/>
                <w:color w:val="008080"/>
                <w:lang w:val="ro-RO"/>
              </w:rPr>
              <w:t>se calculează automat ca raport între Fluxul de numerar din activitatea de exploatare şi (VI)</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minim 5%</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w:t>
            </w:r>
            <w:r w:rsidRPr="00A65511">
              <w:rPr>
                <w:rFonts w:ascii="Calibri" w:hAnsi="Calibri" w:cs="Calibri"/>
                <w:b/>
                <w:bCs/>
                <w:color w:val="008080"/>
                <w:lang w:val="ro-RO"/>
              </w:rPr>
              <w:cr/>
              <w:t>!</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w:t>
            </w:r>
            <w:r w:rsidRPr="00A65511">
              <w:rPr>
                <w:rFonts w:ascii="Calibri" w:hAnsi="Calibri" w:cs="Calibri"/>
                <w:b/>
                <w:bCs/>
                <w:color w:val="008080"/>
                <w:lang w:val="ro-RO"/>
              </w:rPr>
              <w:cr/>
              <w:t>/0!</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Rata rentabilităţii capitalului investit (rRc)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minim 5%</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 </w:t>
            </w:r>
          </w:p>
        </w:tc>
        <w:tc>
          <w:tcPr>
            <w:tcW w:w="42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8</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Flux de lichidităţi net al perioadei - </w:t>
            </w:r>
            <w:r w:rsidRPr="00A65511">
              <w:rPr>
                <w:rFonts w:ascii="Calibri" w:hAnsi="Calibri" w:cs="Calibri"/>
                <w:color w:val="008080"/>
                <w:lang w:val="ro-RO"/>
              </w:rPr>
              <w:t>linia Q</w:t>
            </w:r>
            <w:r w:rsidRPr="00A65511">
              <w:rPr>
                <w:rFonts w:ascii="Calibri" w:hAnsi="Calibri" w:cs="Calibri"/>
                <w:b/>
                <w:bCs/>
                <w:color w:val="008080"/>
                <w:lang w:val="ro-RO"/>
              </w:rPr>
              <w:t xml:space="preserve"> </w:t>
            </w:r>
            <w:r w:rsidRPr="00A65511">
              <w:rPr>
                <w:rFonts w:ascii="Calibri" w:hAnsi="Calibri" w:cs="Calibri"/>
                <w:color w:val="008080"/>
                <w:lang w:val="ro-RO"/>
              </w:rPr>
              <w:t>din fluxul de numerar pentru anii 1-5,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(PDCTML) Plăţi de dobânzi la credite pe termen mediu şi lung - </w:t>
            </w:r>
            <w:r w:rsidRPr="00A65511">
              <w:rPr>
                <w:rFonts w:ascii="Calibri" w:hAnsi="Calibri" w:cs="Calibri"/>
                <w:color w:val="008080"/>
                <w:lang w:val="ro-RO"/>
              </w:rPr>
              <w:t xml:space="preserve">linia </w:t>
            </w:r>
            <w:r w:rsidRPr="00A65511">
              <w:rPr>
                <w:rFonts w:ascii="Calibri" w:hAnsi="Calibri" w:cs="Calibri"/>
                <w:b/>
                <w:bCs/>
                <w:color w:val="008080"/>
                <w:lang w:val="ro-RO"/>
              </w:rPr>
              <w:t xml:space="preserve">C2 </w:t>
            </w:r>
            <w:r w:rsidRPr="00A65511">
              <w:rPr>
                <w:rFonts w:ascii="Calibri" w:hAnsi="Calibri" w:cs="Calibri"/>
                <w:color w:val="008080"/>
                <w:lang w:val="ro-RO"/>
              </w:rPr>
              <w:t>din fluxul de numerar pentru anii 1-5,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w:t>
            </w:r>
            <w:r w:rsidRPr="00A65511">
              <w:rPr>
                <w:rFonts w:ascii="Calibri" w:hAnsi="Calibri" w:cs="Calibri"/>
                <w:b/>
                <w:bCs/>
                <w:color w:val="008080"/>
                <w:lang w:val="ro-RO"/>
              </w:rPr>
              <w:cr/>
              <w:t xml:space="preserve">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(RCTML) Rambursări de credite pe termen mediu şi lung -</w:t>
            </w:r>
            <w:r w:rsidRPr="00A65511">
              <w:rPr>
                <w:rFonts w:ascii="Calibri" w:hAnsi="Calibri" w:cs="Calibri"/>
                <w:color w:val="008080"/>
                <w:lang w:val="ro-RO"/>
              </w:rPr>
              <w:t xml:space="preserve"> linia </w:t>
            </w:r>
            <w:r w:rsidRPr="00A65511">
              <w:rPr>
                <w:rFonts w:ascii="Calibri" w:hAnsi="Calibri" w:cs="Calibri"/>
                <w:b/>
                <w:bCs/>
                <w:color w:val="008080"/>
                <w:lang w:val="ro-RO"/>
              </w:rPr>
              <w:t>C1</w:t>
            </w:r>
            <w:r w:rsidRPr="00A65511">
              <w:rPr>
                <w:rFonts w:ascii="Calibri" w:hAnsi="Calibri" w:cs="Calibri"/>
                <w:color w:val="008080"/>
                <w:lang w:val="ro-RO"/>
              </w:rPr>
              <w:t xml:space="preserve"> din fluxul de numerar pentru anii 1-5,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1125"/>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Rata acoperirii prin fluxul de numerar (RAFN) - </w:t>
            </w:r>
            <w:r w:rsidRPr="00A65511">
              <w:rPr>
                <w:rFonts w:ascii="Calibri" w:hAnsi="Calibri" w:cs="Calibri"/>
                <w:color w:val="008080"/>
                <w:lang w:val="ro-RO"/>
              </w:rPr>
              <w:t xml:space="preserve">se calculează automat ca raport între Fluxul de numerar din exploatare aferent perioadei respective şi suma (PDCTML+RCTML) -  trebuie să fie &gt;= cu </w:t>
            </w:r>
            <w:r w:rsidRPr="00A65511">
              <w:rPr>
                <w:rFonts w:ascii="Calibri" w:hAnsi="Calibri" w:cs="Calibri"/>
                <w:b/>
                <w:bCs/>
                <w:color w:val="008080"/>
                <w:lang w:val="ro-RO"/>
              </w:rPr>
              <w:t>1.2</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&gt;=1,2</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Rata acoperirii prin fluxul de numerar (RAFN)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&gt;=1,</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(D&gt;1)Datorii ce trebuie plătite într-o perioadă mai mare de un an -</w:t>
            </w:r>
            <w:r w:rsidRPr="00A65511">
              <w:rPr>
                <w:rFonts w:ascii="Calibri" w:hAnsi="Calibri" w:cs="Calibri"/>
                <w:color w:val="008080"/>
                <w:lang w:val="ro-RO"/>
              </w:rPr>
              <w:t xml:space="preserve"> linia IV din sheetul bilanţ -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(A) Total activ  </w:t>
            </w:r>
            <w:r w:rsidRPr="00A65511">
              <w:rPr>
                <w:rFonts w:ascii="Calibri" w:hAnsi="Calibri" w:cs="Calibri"/>
                <w:color w:val="008080"/>
                <w:lang w:val="ro-RO"/>
              </w:rPr>
              <w:t>- din sheetul bilanţ şi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Rata îndatorării (rI) - </w:t>
            </w:r>
            <w:r w:rsidRPr="00A65511">
              <w:rPr>
                <w:rFonts w:ascii="Calibri" w:hAnsi="Calibri" w:cs="Calibri"/>
                <w:color w:val="008080"/>
                <w:lang w:val="ro-RO"/>
              </w:rPr>
              <w:t xml:space="preserve">se calculează automat ca raport între (D&gt;1) şi total activ (A) -  trebuie să fie </w:t>
            </w:r>
            <w:r w:rsidRPr="00A65511">
              <w:rPr>
                <w:rFonts w:ascii="Calibri" w:hAnsi="Calibri" w:cs="Calibri"/>
                <w:b/>
                <w:bCs/>
                <w:color w:val="008080"/>
                <w:lang w:val="ro-RO"/>
              </w:rPr>
              <w:t>maxim 60%</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maxim 60%</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xml:space="preserve"> %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#DIV/0!</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#DIV/0!</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#DIV/0!</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#DIV</w:t>
            </w:r>
            <w:r w:rsidRPr="00A65511">
              <w:rPr>
                <w:rFonts w:ascii="Calibri" w:hAnsi="Calibri" w:cs="Calibri"/>
                <w:color w:val="008080"/>
                <w:lang w:val="ro-RO"/>
              </w:rPr>
              <w:cr/>
              <w:t>0!</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#DIV/0!</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Rata îndatorării (rI) -</w:t>
            </w:r>
            <w:r w:rsidRPr="00A65511">
              <w:rPr>
                <w:rFonts w:ascii="Calibri" w:hAnsi="Calibri" w:cs="Calibri"/>
                <w:color w:val="008080"/>
                <w:lang w:val="ro-RO"/>
              </w:rPr>
              <w:t xml:space="preserve"> 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maxi</w:t>
            </w:r>
            <w:r w:rsidRPr="00A65511">
              <w:rPr>
                <w:rFonts w:ascii="Calibri" w:hAnsi="Calibri" w:cs="Calibri"/>
                <w:b/>
                <w:bCs/>
                <w:color w:val="008080"/>
                <w:lang w:val="ro-RO"/>
              </w:rPr>
              <w:cr/>
            </w:r>
            <w:r w:rsidRPr="00A65511">
              <w:rPr>
                <w:rFonts w:ascii="Calibri" w:hAnsi="Calibri" w:cs="Calibri"/>
                <w:b/>
                <w:bCs/>
                <w:color w:val="008080"/>
                <w:lang w:val="ro-RO"/>
              </w:rPr>
              <w:cr/>
              <w:t>60%</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xml:space="preserve"> % </w:t>
            </w:r>
          </w:p>
        </w:tc>
        <w:tc>
          <w:tcPr>
            <w:tcW w:w="42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p>
        </w:tc>
        <w:tc>
          <w:tcPr>
            <w:tcW w:w="41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5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10</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Rata de actualizare</w:t>
            </w:r>
          </w:p>
        </w:tc>
        <w:tc>
          <w:tcPr>
            <w:tcW w:w="451"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N/A </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2059" w:type="pct"/>
            <w:gridSpan w:val="5"/>
            <w:tcBorders>
              <w:top w:val="single" w:sz="4" w:space="0" w:color="008080"/>
              <w:left w:val="nil"/>
              <w:bottom w:val="single" w:sz="4" w:space="0" w:color="008080"/>
              <w:right w:val="single" w:sz="4" w:space="0" w:color="008080"/>
            </w:tcBorders>
            <w:shd w:val="clear" w:color="000000" w:fill="008080"/>
            <w:noWrap/>
            <w:vAlign w:val="center"/>
          </w:tcPr>
          <w:p w:rsidR="00DF23AC" w:rsidRPr="00A65511" w:rsidRDefault="00DF23AC" w:rsidP="00CD2882">
            <w:pPr>
              <w:jc w:val="center"/>
              <w:rPr>
                <w:rFonts w:ascii="Calibri" w:hAnsi="Calibri" w:cs="Calibri"/>
                <w:b/>
                <w:bCs/>
                <w:color w:val="FFFFFF"/>
                <w:lang w:val="ro-RO"/>
              </w:rPr>
            </w:pPr>
            <w:r w:rsidRPr="00A65511">
              <w:rPr>
                <w:rFonts w:ascii="Calibri" w:hAnsi="Calibri" w:cs="Calibri"/>
                <w:b/>
                <w:bCs/>
                <w:color w:val="FFFFFF"/>
                <w:lang w:val="ro-RO"/>
              </w:rPr>
              <w:t>8%</w:t>
            </w:r>
          </w:p>
        </w:tc>
        <w:tc>
          <w:tcPr>
            <w:tcW w:w="338"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243" w:type="pct"/>
            <w:tcBorders>
              <w:top w:val="nil"/>
              <w:left w:val="nil"/>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N/A</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Valoare actualizată neta (VAN) - </w:t>
            </w:r>
            <w:r w:rsidRPr="00A65511">
              <w:rPr>
                <w:rFonts w:ascii="Calibri" w:hAnsi="Calibri" w:cs="Calibri"/>
                <w:color w:val="008080"/>
                <w:lang w:val="ro-RO"/>
              </w:rPr>
              <w:t xml:space="preserve">trebuie să fie </w:t>
            </w:r>
            <w:r w:rsidRPr="00A65511">
              <w:rPr>
                <w:rFonts w:ascii="Calibri" w:hAnsi="Calibri" w:cs="Calibri"/>
                <w:b/>
                <w:bCs/>
                <w:color w:val="008080"/>
                <w:lang w:val="ro-RO"/>
              </w:rPr>
              <w:t>pozitivă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&gt;=0</w:t>
            </w:r>
          </w:p>
        </w:tc>
        <w:tc>
          <w:tcPr>
            <w:tcW w:w="58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2059" w:type="pct"/>
            <w:gridSpan w:val="5"/>
            <w:tcBorders>
              <w:top w:val="single" w:sz="4" w:space="0" w:color="008080"/>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Nu sunt diferente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Res</w:t>
            </w:r>
            <w:r w:rsidRPr="00A65511">
              <w:rPr>
                <w:rFonts w:ascii="Calibri" w:hAnsi="Calibri" w:cs="Calibri"/>
                <w:b/>
                <w:bCs/>
                <w:color w:val="008080"/>
                <w:lang w:val="ro-RO"/>
              </w:rPr>
              <w:cr/>
              <w:t>pecta criteriu</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Valoare actualizată netă (VAN)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&gt;=0</w:t>
            </w:r>
          </w:p>
        </w:tc>
        <w:tc>
          <w:tcPr>
            <w:tcW w:w="58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2059" w:type="pct"/>
            <w:gridSpan w:val="5"/>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12</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Disponibil de numerar la sfârşitul perioadei - </w:t>
            </w:r>
            <w:r w:rsidRPr="00A65511">
              <w:rPr>
                <w:rFonts w:ascii="Calibri" w:hAnsi="Calibri" w:cs="Calibri"/>
                <w:color w:val="008080"/>
                <w:lang w:val="ro-RO"/>
              </w:rPr>
              <w:t xml:space="preserve">se preiau valorile din linia </w:t>
            </w:r>
            <w:r w:rsidRPr="00A65511">
              <w:rPr>
                <w:rFonts w:ascii="Calibri" w:hAnsi="Calibri" w:cs="Calibri"/>
                <w:b/>
                <w:bCs/>
                <w:color w:val="008080"/>
                <w:lang w:val="ro-RO"/>
              </w:rPr>
              <w:t>S,</w:t>
            </w:r>
            <w:r w:rsidRPr="00A65511">
              <w:rPr>
                <w:rFonts w:ascii="Calibri" w:hAnsi="Calibri" w:cs="Calibri"/>
                <w:color w:val="008080"/>
                <w:lang w:val="ro-RO"/>
              </w:rPr>
              <w:t xml:space="preserve"> Anexa B7, aferente perioadei respective - trebuie să fie</w:t>
            </w:r>
            <w:r w:rsidRPr="00A65511">
              <w:rPr>
                <w:rFonts w:ascii="Calibri" w:hAnsi="Calibri" w:cs="Calibri"/>
                <w:b/>
                <w:bCs/>
                <w:color w:val="008080"/>
                <w:lang w:val="ro-RO"/>
              </w:rPr>
              <w:t xml:space="preserve"> pozitiv</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&gt;=0</w:t>
            </w:r>
          </w:p>
        </w:tc>
        <w:tc>
          <w:tcPr>
            <w:tcW w:w="58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Nu sunt</w:t>
            </w:r>
            <w:r w:rsidRPr="00A65511">
              <w:rPr>
                <w:rFonts w:ascii="Calibri" w:hAnsi="Calibri" w:cs="Calibri"/>
                <w:b/>
                <w:bCs/>
                <w:color w:val="008080"/>
                <w:lang w:val="ro-RO"/>
              </w:rPr>
              <w:cr/>
              <w:t>difer</w:t>
            </w:r>
            <w:r w:rsidRPr="00A65511">
              <w:rPr>
                <w:rFonts w:ascii="Calibri" w:hAnsi="Calibri" w:cs="Calibri"/>
                <w:b/>
                <w:bCs/>
                <w:color w:val="008080"/>
                <w:lang w:val="ro-RO"/>
              </w:rPr>
              <w:cr/>
              <w:t>nte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Respecta criteriu</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Disponibil de numerar la sfârşitul perioadei, conform tabelului d</w:t>
            </w:r>
            <w:r w:rsidRPr="00A65511">
              <w:rPr>
                <w:rFonts w:ascii="Calibri" w:hAnsi="Calibri" w:cs="Calibri"/>
                <w:b/>
                <w:bCs/>
                <w:color w:val="008080"/>
                <w:lang w:val="ro-RO"/>
              </w:rPr>
              <w:cr/>
            </w:r>
            <w:r w:rsidRPr="00A65511">
              <w:rPr>
                <w:rFonts w:ascii="Calibri" w:hAnsi="Calibri" w:cs="Calibri"/>
                <w:b/>
                <w:bCs/>
                <w:color w:val="008080"/>
                <w:lang w:val="ro-RO"/>
              </w:rPr>
              <w:cr/>
              <w:t xml:space="preserve">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&gt;=0</w:t>
            </w:r>
          </w:p>
        </w:tc>
        <w:tc>
          <w:tcPr>
            <w:tcW w:w="58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42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25"/>
        </w:trPr>
        <w:tc>
          <w:tcPr>
            <w:tcW w:w="165" w:type="pct"/>
            <w:tcBorders>
              <w:top w:val="single" w:sz="4" w:space="0" w:color="FFFFFF"/>
              <w:left w:val="single" w:sz="8" w:space="0" w:color="008080"/>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039"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51" w:type="pct"/>
            <w:tcBorders>
              <w:top w:val="nil"/>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583"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0"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338" w:type="pct"/>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243" w:type="pct"/>
            <w:tcBorders>
              <w:top w:val="nil"/>
              <w:left w:val="nil"/>
              <w:bottom w:val="nil"/>
              <w:right w:val="single" w:sz="8"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85"/>
        </w:trPr>
        <w:tc>
          <w:tcPr>
            <w:tcW w:w="4878" w:type="pct"/>
            <w:gridSpan w:val="11"/>
            <w:tcBorders>
              <w:top w:val="nil"/>
              <w:left w:val="single" w:sz="8" w:space="0" w:color="008080"/>
              <w:bottom w:val="nil"/>
              <w:right w:val="single" w:sz="8" w:space="0" w:color="008080"/>
            </w:tcBorders>
            <w:shd w:val="clear" w:color="000000" w:fill="FFFFFF"/>
            <w:noWrap/>
            <w:vAlign w:val="bottom"/>
          </w:tcPr>
          <w:p w:rsidR="00DF23AC" w:rsidRPr="00A65511" w:rsidRDefault="00DF23AC" w:rsidP="00CD2882">
            <w:pPr>
              <w:rPr>
                <w:rFonts w:ascii="Calibri" w:hAnsi="Calibri" w:cs="Calibri"/>
                <w:color w:val="008080"/>
                <w:lang w:val="ro-RO"/>
              </w:rPr>
            </w:pPr>
            <w:r w:rsidRPr="00A65511">
              <w:rPr>
                <w:rFonts w:ascii="Calibri" w:hAnsi="Calibri" w:cs="Calibri"/>
                <w:color w:val="008080"/>
                <w:lang w:val="ro-RO"/>
              </w:rPr>
              <w:t>Proiectul respectă obiectivul de ordin economico-financiar "creşterea viabilităţii economice"?</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85"/>
        </w:trPr>
        <w:tc>
          <w:tcPr>
            <w:tcW w:w="165" w:type="pct"/>
            <w:tcBorders>
              <w:top w:val="single" w:sz="4" w:space="0" w:color="FFFFFF"/>
              <w:left w:val="single" w:sz="8" w:space="0" w:color="008080"/>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039"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rPr>
                <w:rFonts w:ascii="Calibri" w:hAnsi="Calibri" w:cs="Calibri"/>
                <w:color w:val="008080"/>
                <w:lang w:val="ro-RO"/>
              </w:rPr>
            </w:pPr>
          </w:p>
        </w:tc>
        <w:tc>
          <w:tcPr>
            <w:tcW w:w="451"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583"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0"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338" w:type="pct"/>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243" w:type="pct"/>
            <w:tcBorders>
              <w:top w:val="nil"/>
              <w:left w:val="nil"/>
              <w:bottom w:val="nil"/>
              <w:right w:val="single" w:sz="8"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330"/>
        </w:trPr>
        <w:tc>
          <w:tcPr>
            <w:tcW w:w="1655" w:type="pct"/>
            <w:gridSpan w:val="3"/>
            <w:tcBorders>
              <w:top w:val="single" w:sz="4" w:space="0" w:color="FFFFFF"/>
              <w:left w:val="single" w:sz="8" w:space="0" w:color="008080"/>
              <w:bottom w:val="single" w:sz="8" w:space="0" w:color="008080"/>
              <w:right w:val="single" w:sz="4" w:space="0" w:color="FFFFFF"/>
            </w:tcBorders>
            <w:shd w:val="clear" w:color="000000" w:fill="FFFFFF"/>
            <w:noWrap/>
            <w:vAlign w:val="bottom"/>
          </w:tcPr>
          <w:p w:rsidR="00DF23AC" w:rsidRPr="00A65511" w:rsidRDefault="00DF23AC" w:rsidP="00CD2882">
            <w:pPr>
              <w:jc w:val="center"/>
              <w:rPr>
                <w:rFonts w:ascii="Calibri" w:hAnsi="Calibri" w:cs="Calibri"/>
                <w:b/>
                <w:bCs/>
                <w:i/>
                <w:iCs/>
                <w:color w:val="008080"/>
                <w:lang w:val="ro-RO"/>
              </w:rPr>
            </w:pPr>
            <w:r w:rsidRPr="00A65511">
              <w:rPr>
                <w:rFonts w:ascii="Calibri" w:hAnsi="Calibri" w:cs="Calibri"/>
                <w:b/>
                <w:bCs/>
                <w:i/>
                <w:iCs/>
                <w:color w:val="008080"/>
                <w:lang w:val="ro-RO"/>
              </w:rPr>
              <w:t>Verificare la GAL</w:t>
            </w:r>
          </w:p>
        </w:tc>
        <w:tc>
          <w:tcPr>
            <w:tcW w:w="583" w:type="pct"/>
            <w:tcBorders>
              <w:top w:val="nil"/>
              <w:left w:val="nil"/>
              <w:bottom w:val="single" w:sz="8" w:space="0" w:color="008080"/>
              <w:right w:val="nil"/>
            </w:tcBorders>
            <w:shd w:val="clear" w:color="000000" w:fill="FFFFFF"/>
            <w:noWrap/>
            <w:vAlign w:val="bottom"/>
          </w:tcPr>
          <w:p w:rsidR="00DF23AC" w:rsidRPr="00A65511" w:rsidRDefault="00DF23AC" w:rsidP="00CD2882">
            <w:pPr>
              <w:jc w:val="right"/>
              <w:rPr>
                <w:rFonts w:ascii="Calibri" w:hAnsi="Calibri" w:cs="Calibri"/>
                <w:b/>
                <w:bCs/>
                <w:i/>
                <w:iCs/>
                <w:color w:val="008080"/>
                <w:lang w:val="ro-RO"/>
              </w:rPr>
            </w:pPr>
            <w:r w:rsidRPr="00A65511">
              <w:rPr>
                <w:rFonts w:ascii="Calibri" w:hAnsi="Calibri" w:cs="Calibri"/>
                <w:b/>
                <w:bCs/>
                <w:i/>
                <w:iCs/>
                <w:color w:val="008080"/>
                <w:lang w:val="ro-RO"/>
              </w:rPr>
              <w:t xml:space="preserve">                       DA </w:t>
            </w:r>
          </w:p>
        </w:tc>
        <w:tc>
          <w:tcPr>
            <w:tcW w:w="420" w:type="pct"/>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b/>
                <w:bCs/>
                <w:i/>
                <w:iCs/>
                <w:color w:val="008080"/>
                <w:lang w:val="ro-RO"/>
              </w:rPr>
            </w:pPr>
            <w:r>
              <w:rPr>
                <w:rFonts w:ascii="Calibri" w:hAnsi="Calibri" w:cs="Calibri"/>
                <w:noProof/>
              </w:rPr>
              <w:drawing>
                <wp:anchor distT="0" distB="0" distL="114300" distR="114300" simplePos="0" relativeHeight="251660288" behindDoc="0" locked="0" layoutInCell="1" allowOverlap="1">
                  <wp:simplePos x="0" y="0"/>
                  <wp:positionH relativeFrom="column">
                    <wp:posOffset>0</wp:posOffset>
                  </wp:positionH>
                  <wp:positionV relativeFrom="paragraph">
                    <wp:posOffset>38100</wp:posOffset>
                  </wp:positionV>
                  <wp:extent cx="114300" cy="104775"/>
                  <wp:effectExtent l="19050" t="0" r="0" b="0"/>
                  <wp:wrapNone/>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6"/>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c>
          <w:tcPr>
            <w:tcW w:w="399" w:type="pct"/>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sau </w:t>
            </w:r>
          </w:p>
        </w:tc>
        <w:tc>
          <w:tcPr>
            <w:tcW w:w="421"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Pr>
                <w:rFonts w:ascii="Calibri" w:hAnsi="Calibri" w:cs="Calibri"/>
                <w:noProof/>
              </w:rPr>
              <w:drawing>
                <wp:anchor distT="0" distB="0" distL="114300" distR="114300" simplePos="0" relativeHeight="251661312" behindDoc="0" locked="0" layoutInCell="1" allowOverlap="1">
                  <wp:simplePos x="0" y="0"/>
                  <wp:positionH relativeFrom="column">
                    <wp:posOffset>619125</wp:posOffset>
                  </wp:positionH>
                  <wp:positionV relativeFrom="paragraph">
                    <wp:posOffset>47625</wp:posOffset>
                  </wp:positionV>
                  <wp:extent cx="114300" cy="104775"/>
                  <wp:effectExtent l="19050" t="0" r="0" b="0"/>
                  <wp:wrapNone/>
                  <wp:docPr id="3"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6"/>
                          <a:srcRect/>
                          <a:stretch>
                            <a:fillRect/>
                          </a:stretch>
                        </pic:blipFill>
                        <pic:spPr bwMode="auto">
                          <a:xfrm>
                            <a:off x="0" y="0"/>
                            <a:ext cx="114300" cy="104775"/>
                          </a:xfrm>
                          <a:prstGeom prst="rect">
                            <a:avLst/>
                          </a:prstGeom>
                          <a:noFill/>
                          <a:ln w="9525">
                            <a:noFill/>
                            <a:miter lim="800000"/>
                            <a:headEnd/>
                            <a:tailEnd/>
                          </a:ln>
                        </pic:spPr>
                      </pic:pic>
                    </a:graphicData>
                  </a:graphic>
                </wp:anchor>
              </w:drawing>
            </w:r>
          </w:p>
          <w:tbl>
            <w:tblPr>
              <w:tblW w:w="0" w:type="auto"/>
              <w:jc w:val="center"/>
              <w:tblCellSpacing w:w="0" w:type="dxa"/>
              <w:tblLayout w:type="fixed"/>
              <w:tblCellMar>
                <w:left w:w="0" w:type="dxa"/>
                <w:right w:w="0" w:type="dxa"/>
              </w:tblCellMar>
              <w:tblLook w:val="04A0"/>
            </w:tblPr>
            <w:tblGrid>
              <w:gridCol w:w="1220"/>
            </w:tblGrid>
            <w:tr w:rsidR="00DF23AC" w:rsidRPr="00A65511" w:rsidTr="00CD2882">
              <w:trPr>
                <w:trHeight w:val="330"/>
                <w:tblCellSpacing w:w="0" w:type="dxa"/>
                <w:jc w:val="center"/>
              </w:trPr>
              <w:tc>
                <w:tcPr>
                  <w:tcW w:w="1220" w:type="dxa"/>
                  <w:tcBorders>
                    <w:top w:val="nil"/>
                    <w:left w:val="single" w:sz="4" w:space="0" w:color="FFFFFF"/>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i/>
                      <w:iCs/>
                      <w:color w:val="008080"/>
                      <w:lang w:val="ro-RO"/>
                    </w:rPr>
                  </w:pPr>
                  <w:r w:rsidRPr="00A65511">
                    <w:rPr>
                      <w:rFonts w:ascii="Calibri" w:hAnsi="Calibri" w:cs="Calibri"/>
                      <w:b/>
                      <w:bCs/>
                      <w:i/>
                      <w:iCs/>
                      <w:color w:val="008080"/>
                      <w:lang w:val="ro-RO"/>
                    </w:rPr>
                    <w:t>NU</w:t>
                  </w:r>
                </w:p>
              </w:tc>
            </w:tr>
          </w:tbl>
          <w:p w:rsidR="00DF23AC" w:rsidRPr="00A65511" w:rsidRDefault="00DF23AC" w:rsidP="00CD2882">
            <w:pPr>
              <w:jc w:val="center"/>
              <w:rPr>
                <w:rFonts w:ascii="Calibri" w:hAnsi="Calibri" w:cs="Calibri"/>
                <w:color w:val="008080"/>
                <w:lang w:val="ro-RO"/>
              </w:rPr>
            </w:pPr>
          </w:p>
        </w:tc>
        <w:tc>
          <w:tcPr>
            <w:tcW w:w="406" w:type="pct"/>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tcBorders>
              <w:top w:val="nil"/>
              <w:left w:val="nil"/>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243" w:type="pct"/>
            <w:tcBorders>
              <w:top w:val="nil"/>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r>
    </w:tbl>
    <w:p w:rsidR="00DF23AC" w:rsidRPr="00A65511" w:rsidRDefault="00DF23AC" w:rsidP="00DF23AC">
      <w:pPr>
        <w:tabs>
          <w:tab w:val="left" w:pos="90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rPr>
          <w:rFonts w:ascii="Calibri" w:hAnsi="Calibri" w:cs="Calibri"/>
          <w:lang w:val="ro-RO"/>
        </w:rPr>
      </w:pPr>
    </w:p>
    <w:p w:rsidR="00DF23AC" w:rsidRPr="00A65511" w:rsidRDefault="00DF23AC" w:rsidP="00DF23AC">
      <w:pPr>
        <w:rPr>
          <w:rFonts w:ascii="Calibri" w:hAnsi="Calibri" w:cs="Calibri"/>
          <w:lang w:val="ro-RO"/>
        </w:rPr>
      </w:pPr>
    </w:p>
    <w:p w:rsidR="00DF23AC" w:rsidRPr="00A65511" w:rsidRDefault="00DF23AC" w:rsidP="00DF23AC">
      <w:pPr>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720"/>
          <w:tab w:val="left" w:pos="1440"/>
          <w:tab w:val="left" w:pos="2160"/>
        </w:tabs>
        <w:rPr>
          <w:rFonts w:ascii="Calibri" w:hAnsi="Calibri" w:cs="Calibri"/>
          <w:lang w:val="ro-RO"/>
        </w:rPr>
      </w:pPr>
      <w:r w:rsidRPr="00A65511">
        <w:rPr>
          <w:rFonts w:ascii="Calibri" w:hAnsi="Calibri" w:cs="Calibri"/>
          <w:lang w:val="ro-RO"/>
        </w:rPr>
        <w:tab/>
      </w:r>
    </w:p>
    <w:tbl>
      <w:tblPr>
        <w:tblW w:w="14880" w:type="dxa"/>
        <w:tblLayout w:type="fixed"/>
        <w:tblLook w:val="04A0"/>
      </w:tblPr>
      <w:tblGrid>
        <w:gridCol w:w="237"/>
        <w:gridCol w:w="451"/>
        <w:gridCol w:w="44"/>
        <w:gridCol w:w="3092"/>
        <w:gridCol w:w="617"/>
        <w:gridCol w:w="651"/>
        <w:gridCol w:w="911"/>
        <w:gridCol w:w="705"/>
        <w:gridCol w:w="108"/>
        <w:gridCol w:w="1149"/>
        <w:gridCol w:w="91"/>
        <w:gridCol w:w="1106"/>
        <w:gridCol w:w="74"/>
        <w:gridCol w:w="1163"/>
        <w:gridCol w:w="288"/>
        <w:gridCol w:w="928"/>
        <w:gridCol w:w="272"/>
        <w:gridCol w:w="965"/>
        <w:gridCol w:w="255"/>
        <w:gridCol w:w="759"/>
        <w:gridCol w:w="241"/>
        <w:gridCol w:w="761"/>
        <w:gridCol w:w="12"/>
      </w:tblGrid>
      <w:tr w:rsidR="00DF23AC" w:rsidRPr="00A65511" w:rsidTr="00CD2882">
        <w:trPr>
          <w:trHeight w:val="660"/>
        </w:trPr>
        <w:tc>
          <w:tcPr>
            <w:tcW w:w="237" w:type="dxa"/>
            <w:vMerge w:val="restart"/>
            <w:tcBorders>
              <w:top w:val="nil"/>
              <w:left w:val="single" w:sz="4" w:space="0" w:color="FFFFFF"/>
              <w:bottom w:val="nil"/>
              <w:right w:val="nil"/>
            </w:tcBorders>
            <w:shd w:val="clear" w:color="000000" w:fill="C0C0C0"/>
            <w:noWrap/>
            <w:vAlign w:val="bottom"/>
            <w:hideMark/>
          </w:tcPr>
          <w:p w:rsidR="00DF23AC" w:rsidRPr="00A65511" w:rsidRDefault="00DF23AC" w:rsidP="00CD2882">
            <w:pPr>
              <w:jc w:val="center"/>
              <w:rPr>
                <w:rFonts w:ascii="Calibri" w:hAnsi="Calibri" w:cs="Calibri"/>
                <w:color w:val="008080"/>
                <w:sz w:val="20"/>
                <w:szCs w:val="20"/>
              </w:rPr>
            </w:pPr>
            <w:r w:rsidRPr="00A65511">
              <w:rPr>
                <w:rFonts w:ascii="Calibri" w:hAnsi="Calibri" w:cs="Calibri"/>
                <w:color w:val="008080"/>
                <w:sz w:val="20"/>
                <w:szCs w:val="20"/>
              </w:rPr>
              <w:t> </w:t>
            </w:r>
          </w:p>
        </w:tc>
        <w:tc>
          <w:tcPr>
            <w:tcW w:w="14643" w:type="dxa"/>
            <w:gridSpan w:val="22"/>
            <w:tcBorders>
              <w:top w:val="single" w:sz="8" w:space="0" w:color="008080"/>
              <w:left w:val="single" w:sz="8"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Matrice de verificare a viabilitatii economico-financiare a proiectului pentru Anexa C (persoane fizice autorizate, intreprinderi individuale, intreprinderi familiale)</w:t>
            </w:r>
          </w:p>
        </w:tc>
      </w:tr>
      <w:tr w:rsidR="00DF23AC" w:rsidRPr="00A65511" w:rsidTr="00CD2882">
        <w:trPr>
          <w:trHeight w:val="25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204" w:type="dxa"/>
            <w:gridSpan w:val="4"/>
            <w:tcBorders>
              <w:top w:val="single" w:sz="4" w:space="0" w:color="008080"/>
              <w:left w:val="single" w:sz="8" w:space="0" w:color="008080"/>
              <w:bottom w:val="single" w:sz="4" w:space="0" w:color="008080"/>
              <w:right w:val="single" w:sz="4" w:space="0" w:color="008080"/>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Anul</w:t>
            </w:r>
          </w:p>
        </w:tc>
        <w:tc>
          <w:tcPr>
            <w:tcW w:w="1562"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Limita indicator</w:t>
            </w:r>
          </w:p>
        </w:tc>
        <w:tc>
          <w:tcPr>
            <w:tcW w:w="705" w:type="dxa"/>
            <w:vMerge w:val="restart"/>
            <w:tcBorders>
              <w:top w:val="nil"/>
              <w:left w:val="single" w:sz="4" w:space="0" w:color="008080"/>
              <w:bottom w:val="single" w:sz="4" w:space="0" w:color="008080"/>
              <w:right w:val="single" w:sz="4" w:space="0" w:color="008080"/>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UM</w:t>
            </w:r>
          </w:p>
        </w:tc>
        <w:tc>
          <w:tcPr>
            <w:tcW w:w="1257"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Total an 1</w:t>
            </w:r>
          </w:p>
        </w:tc>
        <w:tc>
          <w:tcPr>
            <w:tcW w:w="1197"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Total an 2</w:t>
            </w:r>
          </w:p>
        </w:tc>
        <w:tc>
          <w:tcPr>
            <w:tcW w:w="1237"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Total an 3</w:t>
            </w:r>
          </w:p>
        </w:tc>
        <w:tc>
          <w:tcPr>
            <w:tcW w:w="1216"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Total an 4</w:t>
            </w:r>
          </w:p>
        </w:tc>
        <w:tc>
          <w:tcPr>
            <w:tcW w:w="1237"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Total an 5</w:t>
            </w:r>
          </w:p>
        </w:tc>
        <w:tc>
          <w:tcPr>
            <w:tcW w:w="1014"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Diferente</w:t>
            </w:r>
          </w:p>
        </w:tc>
        <w:tc>
          <w:tcPr>
            <w:tcW w:w="1014" w:type="dxa"/>
            <w:gridSpan w:val="3"/>
            <w:vMerge w:val="restart"/>
            <w:tcBorders>
              <w:top w:val="nil"/>
              <w:left w:val="single" w:sz="4"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Validare criterii</w:t>
            </w:r>
          </w:p>
        </w:tc>
      </w:tr>
      <w:tr w:rsidR="00DF23AC" w:rsidRPr="00A65511" w:rsidTr="00CD2882">
        <w:trPr>
          <w:trHeight w:val="25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Nr.crt.</w:t>
            </w:r>
          </w:p>
        </w:tc>
        <w:tc>
          <w:tcPr>
            <w:tcW w:w="3709"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Specificatie</w:t>
            </w:r>
          </w:p>
        </w:tc>
        <w:tc>
          <w:tcPr>
            <w:tcW w:w="1562"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705" w:type="dxa"/>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6144" w:type="dxa"/>
            <w:gridSpan w:val="10"/>
            <w:tcBorders>
              <w:top w:val="single" w:sz="4" w:space="0" w:color="008080"/>
              <w:left w:val="nil"/>
              <w:bottom w:val="single" w:sz="4" w:space="0" w:color="008080"/>
              <w:right w:val="single" w:sz="4" w:space="0" w:color="008080"/>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Valoare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25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1</w:t>
            </w:r>
          </w:p>
        </w:tc>
        <w:tc>
          <w:tcPr>
            <w:tcW w:w="3709"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2</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3</w:t>
            </w:r>
          </w:p>
        </w:tc>
        <w:tc>
          <w:tcPr>
            <w:tcW w:w="705" w:type="dxa"/>
            <w:tcBorders>
              <w:top w:val="nil"/>
              <w:left w:val="nil"/>
              <w:bottom w:val="single" w:sz="4" w:space="0" w:color="008080"/>
              <w:right w:val="single" w:sz="4" w:space="0" w:color="008080"/>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4</w:t>
            </w:r>
          </w:p>
        </w:tc>
        <w:tc>
          <w:tcPr>
            <w:tcW w:w="1257" w:type="dxa"/>
            <w:gridSpan w:val="2"/>
            <w:tcBorders>
              <w:top w:val="nil"/>
              <w:left w:val="nil"/>
              <w:bottom w:val="single" w:sz="4" w:space="0" w:color="008080"/>
              <w:right w:val="nil"/>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5 </w:t>
            </w:r>
          </w:p>
        </w:tc>
        <w:tc>
          <w:tcPr>
            <w:tcW w:w="1197" w:type="dxa"/>
            <w:gridSpan w:val="2"/>
            <w:tcBorders>
              <w:top w:val="nil"/>
              <w:left w:val="nil"/>
              <w:bottom w:val="single" w:sz="4" w:space="0" w:color="008080"/>
              <w:right w:val="nil"/>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6 </w:t>
            </w:r>
          </w:p>
        </w:tc>
        <w:tc>
          <w:tcPr>
            <w:tcW w:w="1237" w:type="dxa"/>
            <w:gridSpan w:val="2"/>
            <w:tcBorders>
              <w:top w:val="nil"/>
              <w:left w:val="nil"/>
              <w:bottom w:val="single" w:sz="4" w:space="0" w:color="008080"/>
              <w:right w:val="nil"/>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7 </w:t>
            </w:r>
          </w:p>
        </w:tc>
        <w:tc>
          <w:tcPr>
            <w:tcW w:w="1216" w:type="dxa"/>
            <w:gridSpan w:val="2"/>
            <w:tcBorders>
              <w:top w:val="nil"/>
              <w:left w:val="nil"/>
              <w:bottom w:val="single" w:sz="4" w:space="0" w:color="008080"/>
              <w:right w:val="nil"/>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8 </w:t>
            </w:r>
          </w:p>
        </w:tc>
        <w:tc>
          <w:tcPr>
            <w:tcW w:w="1237" w:type="dxa"/>
            <w:gridSpan w:val="2"/>
            <w:tcBorders>
              <w:top w:val="nil"/>
              <w:left w:val="nil"/>
              <w:bottom w:val="single" w:sz="4" w:space="0" w:color="008080"/>
              <w:right w:val="single" w:sz="4" w:space="0" w:color="008080"/>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9 </w:t>
            </w:r>
          </w:p>
        </w:tc>
        <w:tc>
          <w:tcPr>
            <w:tcW w:w="1014"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10</w:t>
            </w:r>
          </w:p>
        </w:tc>
        <w:tc>
          <w:tcPr>
            <w:tcW w:w="1014" w:type="dxa"/>
            <w:gridSpan w:val="3"/>
            <w:tcBorders>
              <w:top w:val="nil"/>
              <w:left w:val="nil"/>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11</w:t>
            </w:r>
          </w:p>
        </w:tc>
      </w:tr>
      <w:tr w:rsidR="00DF23AC" w:rsidRPr="00A65511" w:rsidTr="00CD2882">
        <w:trPr>
          <w:trHeight w:val="67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1</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Valoare investitie (VI) - </w:t>
            </w:r>
            <w:r w:rsidRPr="00A65511">
              <w:rPr>
                <w:rFonts w:ascii="Calibri" w:hAnsi="Calibri" w:cs="Calibri"/>
                <w:color w:val="008080"/>
                <w:sz w:val="16"/>
                <w:szCs w:val="16"/>
              </w:rPr>
              <w:t xml:space="preserve">valoare totala a proiectului fara TVA, preluata din Bugetul Indicativ </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6144" w:type="dxa"/>
            <w:gridSpan w:val="10"/>
            <w:tcBorders>
              <w:top w:val="single" w:sz="4" w:space="0" w:color="008080"/>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 </w:t>
            </w:r>
          </w:p>
        </w:tc>
        <w:tc>
          <w:tcPr>
            <w:tcW w:w="1014"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Nu sunt diferente</w:t>
            </w:r>
          </w:p>
        </w:tc>
        <w:tc>
          <w:tcPr>
            <w:tcW w:w="1014" w:type="dxa"/>
            <w:gridSpan w:val="3"/>
            <w:vMerge w:val="restart"/>
            <w:tcBorders>
              <w:top w:val="nil"/>
              <w:left w:val="single" w:sz="4"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r>
      <w:tr w:rsidR="00DF23AC" w:rsidRPr="00A65511" w:rsidTr="00CD2882">
        <w:trPr>
          <w:trHeight w:val="450"/>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Valoare investitie (VI) - </w:t>
            </w:r>
            <w:r w:rsidRPr="00A65511">
              <w:rPr>
                <w:rFonts w:ascii="Calibri" w:hAnsi="Calibri" w:cs="Calibri"/>
                <w:color w:val="008080"/>
                <w:sz w:val="16"/>
                <w:szCs w:val="16"/>
              </w:rPr>
              <w:t xml:space="preserve">calculata de solicitant, conform tabelului de indicatori </w:t>
            </w:r>
          </w:p>
        </w:tc>
        <w:tc>
          <w:tcPr>
            <w:tcW w:w="1562"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6144" w:type="dxa"/>
            <w:gridSpan w:val="10"/>
            <w:tcBorders>
              <w:top w:val="single" w:sz="4" w:space="0" w:color="008080"/>
              <w:left w:val="nil"/>
              <w:bottom w:val="single" w:sz="4"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450"/>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2</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EXCEDENT/DEFICIT  (linia 58 din sheetul "Incasari_platiAnii1-5 prognoza")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&gt;=0</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014"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Nu sunt diferente</w:t>
            </w:r>
          </w:p>
        </w:tc>
        <w:tc>
          <w:tcPr>
            <w:tcW w:w="1014" w:type="dxa"/>
            <w:gridSpan w:val="3"/>
            <w:vMerge w:val="restart"/>
            <w:tcBorders>
              <w:top w:val="nil"/>
              <w:left w:val="single" w:sz="4"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Respecta criteriu</w:t>
            </w:r>
          </w:p>
        </w:tc>
      </w:tr>
      <w:tr w:rsidR="00DF23AC" w:rsidRPr="00A65511" w:rsidTr="00CD2882">
        <w:trPr>
          <w:trHeight w:val="67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jc w:val="both"/>
              <w:rPr>
                <w:rFonts w:ascii="Calibri" w:hAnsi="Calibri" w:cs="Calibri"/>
                <w:b/>
                <w:bCs/>
                <w:color w:val="008080"/>
                <w:sz w:val="16"/>
                <w:szCs w:val="16"/>
              </w:rPr>
            </w:pPr>
            <w:r w:rsidRPr="00A65511">
              <w:rPr>
                <w:rFonts w:ascii="Calibri" w:hAnsi="Calibri" w:cs="Calibri"/>
                <w:b/>
                <w:bCs/>
                <w:color w:val="008080"/>
                <w:sz w:val="16"/>
                <w:szCs w:val="16"/>
              </w:rPr>
              <w:t xml:space="preserve">EXCEDENT/DEFICIT  (linia 58 din sheetul "Incasari_platiAnii1-5 prognoza") calculata de solicitant, conform Anexei C </w:t>
            </w:r>
          </w:p>
        </w:tc>
        <w:tc>
          <w:tcPr>
            <w:tcW w:w="1562"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&gt;=0</w:t>
            </w:r>
          </w:p>
        </w:tc>
        <w:tc>
          <w:tcPr>
            <w:tcW w:w="705" w:type="dxa"/>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1257" w:type="dxa"/>
            <w:gridSpan w:val="2"/>
            <w:tcBorders>
              <w:top w:val="nil"/>
              <w:left w:val="nil"/>
              <w:bottom w:val="single" w:sz="4" w:space="0" w:color="008080"/>
              <w:right w:val="single" w:sz="4" w:space="0" w:color="008080"/>
            </w:tcBorders>
            <w:shd w:val="clear" w:color="000000" w:fill="FF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FF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FF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FF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FF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94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3</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Durata de recuperare a investitiei (Dr) -  </w:t>
            </w:r>
            <w:r w:rsidRPr="00A65511">
              <w:rPr>
                <w:rFonts w:ascii="Calibri" w:hAnsi="Calibri" w:cs="Calibri"/>
                <w:color w:val="008080"/>
                <w:sz w:val="16"/>
                <w:szCs w:val="16"/>
              </w:rPr>
              <w:t>se calculeaza automat ca raport intre VI si Fluxul de numerar net actualizat mediu pe orizontul de 12 ani</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maxim 12 </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ANI </w:t>
            </w:r>
          </w:p>
        </w:tc>
        <w:tc>
          <w:tcPr>
            <w:tcW w:w="6144" w:type="dxa"/>
            <w:gridSpan w:val="10"/>
            <w:tcBorders>
              <w:top w:val="single" w:sz="4" w:space="0" w:color="008080"/>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014"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014" w:type="dxa"/>
            <w:gridSpan w:val="3"/>
            <w:vMerge w:val="restart"/>
            <w:tcBorders>
              <w:top w:val="nil"/>
              <w:left w:val="single" w:sz="4"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r>
      <w:tr w:rsidR="00DF23AC" w:rsidRPr="00A65511" w:rsidTr="00CD2882">
        <w:trPr>
          <w:trHeight w:val="840"/>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Durata de recuperare a investitiei (Dr) - </w:t>
            </w:r>
            <w:r w:rsidRPr="00A65511">
              <w:rPr>
                <w:rFonts w:ascii="Calibri" w:hAnsi="Calibri" w:cs="Calibri"/>
                <w:color w:val="008080"/>
                <w:sz w:val="16"/>
                <w:szCs w:val="16"/>
              </w:rPr>
              <w:t xml:space="preserve">calculata de solicitant, conform tabelului de indicatori </w:t>
            </w:r>
          </w:p>
        </w:tc>
        <w:tc>
          <w:tcPr>
            <w:tcW w:w="1562"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maxim 12 </w:t>
            </w:r>
          </w:p>
        </w:tc>
        <w:tc>
          <w:tcPr>
            <w:tcW w:w="705" w:type="dxa"/>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ANI </w:t>
            </w:r>
          </w:p>
        </w:tc>
        <w:tc>
          <w:tcPr>
            <w:tcW w:w="6144" w:type="dxa"/>
            <w:gridSpan w:val="10"/>
            <w:tcBorders>
              <w:top w:val="single" w:sz="4" w:space="0" w:color="008080"/>
              <w:left w:val="nil"/>
              <w:bottom w:val="single" w:sz="4"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25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4</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Rata de actualizare</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6144" w:type="dxa"/>
            <w:gridSpan w:val="10"/>
            <w:tcBorders>
              <w:top w:val="single" w:sz="4" w:space="0" w:color="008080"/>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8%</w:t>
            </w:r>
          </w:p>
        </w:tc>
        <w:tc>
          <w:tcPr>
            <w:tcW w:w="1014"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1014" w:type="dxa"/>
            <w:gridSpan w:val="3"/>
            <w:tcBorders>
              <w:top w:val="nil"/>
              <w:left w:val="nil"/>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r>
      <w:tr w:rsidR="00DF23AC" w:rsidRPr="00A65511" w:rsidTr="00CD2882">
        <w:trPr>
          <w:trHeight w:val="94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5</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Credite contractate la bănci şi dobânzile aferente (rate şi dobânzi), inclusiv cele aferente proiectului (linia 42 din sheetul "Incasari_platiAnii1-5 prognoza")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014"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014" w:type="dxa"/>
            <w:gridSpan w:val="3"/>
            <w:vMerge w:val="restart"/>
            <w:tcBorders>
              <w:top w:val="nil"/>
              <w:left w:val="single" w:sz="4"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r>
      <w:tr w:rsidR="00DF23AC" w:rsidRPr="00A65511" w:rsidTr="00CD2882">
        <w:trPr>
          <w:trHeight w:val="214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Incasari  din activitatea agricolă +Incasari din activităţi productive, prestări servicii etc.(linia 33 din sheetul "Incasari_platiAnii1-5 prognoza")+Subventii (linia 35 din sheetul "Incasari_platiAnii1-5 prognoza")+Alte venituri (linia 36 din sheetul "Incasari_platiAnii1-5 prognoza")+Vanzari de active (linia 37 din sheetul "Incasari_platiAnii1-5 prognoza")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720"/>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Plati pentru desfăşurarea activităţilor productive(linia 44 din sheetul "Incasari_platiAnii1-5 prognoza")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67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Plati pentru desfăşurarea activităţilor agricole(linia 48 din sheetul "Incasari_platiAnii1-5 prognoza")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55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Rata acoperirii prin fluxul de numerar (RAFN) </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&gt;=1,2</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67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Rata acoperirii prin fluxul de numerar (RAFN) - </w:t>
            </w:r>
            <w:r w:rsidRPr="00A65511">
              <w:rPr>
                <w:rFonts w:ascii="Calibri" w:hAnsi="Calibri" w:cs="Calibri"/>
                <w:color w:val="008080"/>
                <w:sz w:val="16"/>
                <w:szCs w:val="16"/>
              </w:rPr>
              <w:t xml:space="preserve">calculata de solicitant, conform tabelului de indicatori </w:t>
            </w:r>
          </w:p>
        </w:tc>
        <w:tc>
          <w:tcPr>
            <w:tcW w:w="1562"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&gt;=1,2</w:t>
            </w:r>
          </w:p>
        </w:tc>
        <w:tc>
          <w:tcPr>
            <w:tcW w:w="705" w:type="dxa"/>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right"/>
              <w:rPr>
                <w:rFonts w:ascii="Calibri" w:hAnsi="Calibri" w:cs="Calibri"/>
                <w:color w:val="008080"/>
                <w:sz w:val="16"/>
                <w:szCs w:val="16"/>
              </w:rPr>
            </w:pPr>
            <w:r w:rsidRPr="00A65511">
              <w:rPr>
                <w:rFonts w:ascii="Calibri" w:hAnsi="Calibri" w:cs="Calibri"/>
                <w:color w:val="008080"/>
                <w:sz w:val="16"/>
                <w:szCs w:val="16"/>
              </w:rPr>
              <w:t> </w:t>
            </w:r>
          </w:p>
        </w:tc>
        <w:tc>
          <w:tcPr>
            <w:tcW w:w="1197" w:type="dxa"/>
            <w:gridSpan w:val="2"/>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right"/>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right"/>
              <w:rPr>
                <w:rFonts w:ascii="Calibri" w:hAnsi="Calibri" w:cs="Calibri"/>
                <w:color w:val="008080"/>
                <w:sz w:val="16"/>
                <w:szCs w:val="16"/>
              </w:rPr>
            </w:pPr>
            <w:r w:rsidRPr="00A65511">
              <w:rPr>
                <w:rFonts w:ascii="Calibri" w:hAnsi="Calibri" w:cs="Calibri"/>
                <w:color w:val="008080"/>
                <w:sz w:val="16"/>
                <w:szCs w:val="16"/>
              </w:rPr>
              <w:t> </w:t>
            </w:r>
          </w:p>
        </w:tc>
        <w:tc>
          <w:tcPr>
            <w:tcW w:w="1216" w:type="dxa"/>
            <w:gridSpan w:val="2"/>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right"/>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right"/>
              <w:rPr>
                <w:rFonts w:ascii="Calibri" w:hAnsi="Calibri" w:cs="Calibri"/>
                <w:color w:val="008080"/>
                <w:sz w:val="16"/>
                <w:szCs w:val="16"/>
              </w:rPr>
            </w:pPr>
            <w:r w:rsidRPr="00A65511">
              <w:rPr>
                <w:rFonts w:ascii="Calibri" w:hAnsi="Calibri" w:cs="Calibri"/>
                <w:color w:val="008080"/>
                <w:sz w:val="16"/>
                <w:szCs w:val="16"/>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450"/>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val="restart"/>
            <w:tcBorders>
              <w:top w:val="nil"/>
              <w:left w:val="single" w:sz="8" w:space="0" w:color="008080"/>
              <w:bottom w:val="single" w:sz="8"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6</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Valoare actualizata neta (VAN) - </w:t>
            </w:r>
            <w:r w:rsidRPr="00A65511">
              <w:rPr>
                <w:rFonts w:ascii="Calibri" w:hAnsi="Calibri" w:cs="Calibri"/>
                <w:color w:val="008080"/>
                <w:sz w:val="16"/>
                <w:szCs w:val="16"/>
              </w:rPr>
              <w:t xml:space="preserve">trebuie sa fie </w:t>
            </w:r>
            <w:r w:rsidRPr="00A65511">
              <w:rPr>
                <w:rFonts w:ascii="Calibri" w:hAnsi="Calibri" w:cs="Calibri"/>
                <w:b/>
                <w:bCs/>
                <w:color w:val="008080"/>
                <w:sz w:val="16"/>
                <w:szCs w:val="16"/>
              </w:rPr>
              <w:t>pozitiva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&gt;=0</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6144" w:type="dxa"/>
            <w:gridSpan w:val="10"/>
            <w:tcBorders>
              <w:top w:val="single" w:sz="4" w:space="0" w:color="008080"/>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 </w:t>
            </w:r>
          </w:p>
        </w:tc>
        <w:tc>
          <w:tcPr>
            <w:tcW w:w="1014" w:type="dxa"/>
            <w:gridSpan w:val="2"/>
            <w:vMerge w:val="restart"/>
            <w:tcBorders>
              <w:top w:val="nil"/>
              <w:left w:val="single" w:sz="4" w:space="0" w:color="008080"/>
              <w:bottom w:val="single" w:sz="8"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Nu sunt diferente</w:t>
            </w:r>
          </w:p>
        </w:tc>
        <w:tc>
          <w:tcPr>
            <w:tcW w:w="1014" w:type="dxa"/>
            <w:gridSpan w:val="3"/>
            <w:vMerge w:val="restart"/>
            <w:tcBorders>
              <w:top w:val="nil"/>
              <w:left w:val="single" w:sz="4" w:space="0" w:color="008080"/>
              <w:bottom w:val="single" w:sz="8"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Respecta criteriu</w:t>
            </w:r>
          </w:p>
        </w:tc>
      </w:tr>
      <w:tr w:rsidR="00DF23AC" w:rsidRPr="00A65511" w:rsidTr="00CD2882">
        <w:trPr>
          <w:trHeight w:val="46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8"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8" w:space="0" w:color="008080"/>
              <w:right w:val="single" w:sz="4" w:space="0" w:color="008080"/>
            </w:tcBorders>
            <w:shd w:val="clear" w:color="auto" w:fill="auto"/>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Valoare actualizata neta (VAN) - </w:t>
            </w:r>
            <w:r w:rsidRPr="00A65511">
              <w:rPr>
                <w:rFonts w:ascii="Calibri" w:hAnsi="Calibri" w:cs="Calibri"/>
                <w:color w:val="008080"/>
                <w:sz w:val="16"/>
                <w:szCs w:val="16"/>
              </w:rPr>
              <w:t xml:space="preserve">calculata de solicitant, conform tabelului de indicatori </w:t>
            </w:r>
          </w:p>
        </w:tc>
        <w:tc>
          <w:tcPr>
            <w:tcW w:w="1562" w:type="dxa"/>
            <w:gridSpan w:val="2"/>
            <w:tcBorders>
              <w:top w:val="nil"/>
              <w:left w:val="nil"/>
              <w:bottom w:val="single" w:sz="8"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&gt;=0</w:t>
            </w:r>
          </w:p>
        </w:tc>
        <w:tc>
          <w:tcPr>
            <w:tcW w:w="705" w:type="dxa"/>
            <w:tcBorders>
              <w:top w:val="nil"/>
              <w:left w:val="nil"/>
              <w:bottom w:val="single" w:sz="8"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6144" w:type="dxa"/>
            <w:gridSpan w:val="10"/>
            <w:tcBorders>
              <w:top w:val="single" w:sz="4" w:space="0" w:color="008080"/>
              <w:left w:val="nil"/>
              <w:bottom w:val="single" w:sz="8"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 </w:t>
            </w:r>
          </w:p>
        </w:tc>
        <w:tc>
          <w:tcPr>
            <w:tcW w:w="1014" w:type="dxa"/>
            <w:gridSpan w:val="2"/>
            <w:vMerge/>
            <w:tcBorders>
              <w:top w:val="nil"/>
              <w:left w:val="single" w:sz="4" w:space="0" w:color="008080"/>
              <w:bottom w:val="single" w:sz="8"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8"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gridAfter w:val="1"/>
          <w:wAfter w:w="12" w:type="dxa"/>
          <w:trHeight w:val="345"/>
        </w:trPr>
        <w:tc>
          <w:tcPr>
            <w:tcW w:w="14868" w:type="dxa"/>
            <w:gridSpan w:val="22"/>
            <w:tcBorders>
              <w:top w:val="nil"/>
              <w:left w:val="single" w:sz="8" w:space="0" w:color="008080"/>
              <w:bottom w:val="nil"/>
              <w:right w:val="single" w:sz="8" w:space="0" w:color="008080"/>
            </w:tcBorders>
            <w:shd w:val="clear" w:color="000000" w:fill="FFFFFF"/>
            <w:noWrap/>
            <w:vAlign w:val="bottom"/>
          </w:tcPr>
          <w:p w:rsidR="00DF23AC" w:rsidRPr="00A65511" w:rsidRDefault="00DF23AC" w:rsidP="00CD2882">
            <w:pPr>
              <w:rPr>
                <w:rFonts w:ascii="Calibri" w:hAnsi="Calibri" w:cs="Calibri"/>
                <w:color w:val="008080"/>
                <w:lang w:val="ro-RO"/>
              </w:rPr>
            </w:pPr>
            <w:r w:rsidRPr="00A65511">
              <w:rPr>
                <w:rFonts w:ascii="Calibri" w:hAnsi="Calibri" w:cs="Calibri"/>
                <w:color w:val="008080"/>
                <w:lang w:val="ro-RO"/>
              </w:rPr>
              <w:t>Proiectul respectă obiectivul de ordin</w:t>
            </w:r>
            <w:r w:rsidRPr="00A65511">
              <w:rPr>
                <w:rFonts w:ascii="Calibri" w:hAnsi="Calibri" w:cs="Calibri"/>
                <w:color w:val="008080"/>
                <w:lang w:val="ro-RO"/>
              </w:rPr>
              <w:cr/>
              <w:t xml:space="preserve"> ec</w:t>
            </w:r>
            <w:r w:rsidRPr="00A65511">
              <w:rPr>
                <w:rFonts w:ascii="Calibri" w:hAnsi="Calibri" w:cs="Calibri"/>
                <w:color w:val="008080"/>
                <w:lang w:val="ro-RO"/>
              </w:rPr>
              <w:cr/>
              <w:t>onom</w:t>
            </w:r>
            <w:r w:rsidRPr="00A65511">
              <w:rPr>
                <w:rFonts w:ascii="Calibri" w:hAnsi="Calibri" w:cs="Calibri"/>
                <w:color w:val="008080"/>
                <w:lang w:val="ro-RO"/>
              </w:rPr>
              <w:cr/>
              <w:t>ico-financiar "creşterea viabilităţii economice"?</w:t>
            </w:r>
          </w:p>
        </w:tc>
      </w:tr>
      <w:tr w:rsidR="00DF23AC" w:rsidRPr="00A65511" w:rsidTr="00CD2882">
        <w:trPr>
          <w:gridAfter w:val="1"/>
          <w:wAfter w:w="12" w:type="dxa"/>
          <w:trHeight w:val="285"/>
        </w:trPr>
        <w:tc>
          <w:tcPr>
            <w:tcW w:w="688" w:type="dxa"/>
            <w:gridSpan w:val="2"/>
            <w:tcBorders>
              <w:top w:val="single" w:sz="4" w:space="0" w:color="FFFFFF"/>
              <w:left w:val="single" w:sz="8" w:space="0" w:color="008080"/>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136"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268"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724" w:type="dxa"/>
            <w:gridSpan w:val="3"/>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240"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180"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451"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200"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220" w:type="dxa"/>
            <w:gridSpan w:val="2"/>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1000" w:type="dxa"/>
            <w:gridSpan w:val="2"/>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761" w:type="dxa"/>
            <w:tcBorders>
              <w:top w:val="nil"/>
              <w:left w:val="nil"/>
              <w:bottom w:val="nil"/>
              <w:right w:val="single" w:sz="8"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r>
      <w:tr w:rsidR="00DF23AC" w:rsidRPr="00A65511" w:rsidTr="00CD2882">
        <w:trPr>
          <w:gridAfter w:val="1"/>
          <w:wAfter w:w="12" w:type="dxa"/>
          <w:trHeight w:val="330"/>
        </w:trPr>
        <w:tc>
          <w:tcPr>
            <w:tcW w:w="5092" w:type="dxa"/>
            <w:gridSpan w:val="6"/>
            <w:tcBorders>
              <w:top w:val="single" w:sz="4" w:space="0" w:color="FFFFFF"/>
              <w:left w:val="single" w:sz="8" w:space="0" w:color="008080"/>
              <w:bottom w:val="single" w:sz="8" w:space="0" w:color="008080"/>
              <w:right w:val="single" w:sz="4" w:space="0" w:color="FFFFFF"/>
            </w:tcBorders>
            <w:shd w:val="clear" w:color="000000" w:fill="FFFFFF"/>
            <w:noWrap/>
            <w:vAlign w:val="bottom"/>
          </w:tcPr>
          <w:p w:rsidR="00DF23AC" w:rsidRPr="00A65511" w:rsidRDefault="00DF23AC" w:rsidP="00CD2882">
            <w:pPr>
              <w:jc w:val="center"/>
              <w:rPr>
                <w:rFonts w:ascii="Calibri" w:hAnsi="Calibri" w:cs="Calibri"/>
                <w:b/>
                <w:bCs/>
                <w:i/>
                <w:iCs/>
                <w:color w:val="008080"/>
                <w:lang w:val="ro-RO"/>
              </w:rPr>
            </w:pPr>
            <w:r w:rsidRPr="00A65511">
              <w:rPr>
                <w:rFonts w:ascii="Calibri" w:hAnsi="Calibri" w:cs="Calibri"/>
                <w:b/>
                <w:bCs/>
                <w:i/>
                <w:iCs/>
                <w:color w:val="008080"/>
                <w:lang w:val="ro-RO"/>
              </w:rPr>
              <w:t>Verificare la GAL</w:t>
            </w:r>
          </w:p>
        </w:tc>
        <w:tc>
          <w:tcPr>
            <w:tcW w:w="1724" w:type="dxa"/>
            <w:gridSpan w:val="3"/>
            <w:tcBorders>
              <w:top w:val="nil"/>
              <w:left w:val="nil"/>
              <w:bottom w:val="single" w:sz="8" w:space="0" w:color="008080"/>
              <w:right w:val="nil"/>
            </w:tcBorders>
            <w:shd w:val="clear" w:color="000000" w:fill="FFFFFF"/>
            <w:noWrap/>
            <w:vAlign w:val="bottom"/>
          </w:tcPr>
          <w:p w:rsidR="00DF23AC" w:rsidRPr="00A65511" w:rsidRDefault="00DF23AC" w:rsidP="00CD2882">
            <w:pPr>
              <w:jc w:val="right"/>
              <w:rPr>
                <w:rFonts w:ascii="Calibri" w:hAnsi="Calibri" w:cs="Calibri"/>
                <w:b/>
                <w:bCs/>
                <w:i/>
                <w:iCs/>
                <w:color w:val="008080"/>
                <w:lang w:val="ro-RO"/>
              </w:rPr>
            </w:pPr>
            <w:r w:rsidRPr="00A65511">
              <w:rPr>
                <w:rFonts w:ascii="Calibri" w:hAnsi="Calibri" w:cs="Calibri"/>
                <w:b/>
                <w:bCs/>
                <w:i/>
                <w:iCs/>
                <w:color w:val="008080"/>
                <w:lang w:val="ro-RO"/>
              </w:rPr>
              <w:t xml:space="preserve">                       D</w:t>
            </w:r>
            <w:r w:rsidRPr="00A65511">
              <w:rPr>
                <w:rFonts w:ascii="Calibri" w:hAnsi="Calibri" w:cs="Calibri"/>
                <w:b/>
                <w:bCs/>
                <w:i/>
                <w:iCs/>
                <w:color w:val="008080"/>
                <w:lang w:val="ro-RO"/>
              </w:rPr>
              <w:cr/>
              <w:t xml:space="preserve">A </w:t>
            </w:r>
          </w:p>
        </w:tc>
        <w:tc>
          <w:tcPr>
            <w:tcW w:w="1240" w:type="dxa"/>
            <w:gridSpan w:val="2"/>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b/>
                <w:bCs/>
                <w:i/>
                <w:iCs/>
                <w:color w:val="008080"/>
                <w:lang w:val="ro-RO"/>
              </w:rPr>
            </w:pPr>
            <w:r>
              <w:rPr>
                <w:rFonts w:ascii="Calibri" w:hAnsi="Calibri" w:cs="Calibri"/>
                <w:noProof/>
              </w:rPr>
              <w:drawing>
                <wp:anchor distT="0" distB="0" distL="114300" distR="114300" simplePos="0" relativeHeight="251662336" behindDoc="0" locked="0" layoutInCell="1" allowOverlap="1">
                  <wp:simplePos x="0" y="0"/>
                  <wp:positionH relativeFrom="column">
                    <wp:posOffset>0</wp:posOffset>
                  </wp:positionH>
                  <wp:positionV relativeFrom="paragraph">
                    <wp:posOffset>38100</wp:posOffset>
                  </wp:positionV>
                  <wp:extent cx="114300" cy="104775"/>
                  <wp:effectExtent l="19050" t="0" r="0" b="0"/>
                  <wp:wrapNone/>
                  <wp:docPr id="4"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6"/>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c>
          <w:tcPr>
            <w:tcW w:w="1180" w:type="dxa"/>
            <w:gridSpan w:val="2"/>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sau </w:t>
            </w:r>
          </w:p>
        </w:tc>
        <w:tc>
          <w:tcPr>
            <w:tcW w:w="1451"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Pr>
                <w:rFonts w:ascii="Calibri" w:hAnsi="Calibri" w:cs="Calibri"/>
                <w:noProof/>
              </w:rPr>
              <w:drawing>
                <wp:anchor distT="0" distB="0" distL="114300" distR="114300" simplePos="0" relativeHeight="251663360" behindDoc="0" locked="0" layoutInCell="1" allowOverlap="1">
                  <wp:simplePos x="0" y="0"/>
                  <wp:positionH relativeFrom="column">
                    <wp:posOffset>619125</wp:posOffset>
                  </wp:positionH>
                  <wp:positionV relativeFrom="paragraph">
                    <wp:posOffset>47625</wp:posOffset>
                  </wp:positionV>
                  <wp:extent cx="114300" cy="104775"/>
                  <wp:effectExtent l="19050" t="0" r="0" b="0"/>
                  <wp:wrapNone/>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pic:cNvPicPr>
                        </pic:nvPicPr>
                        <pic:blipFill>
                          <a:blip r:embed="rId6"/>
                          <a:srcRect/>
                          <a:stretch>
                            <a:fillRect/>
                          </a:stretch>
                        </pic:blipFill>
                        <pic:spPr bwMode="auto">
                          <a:xfrm>
                            <a:off x="0" y="0"/>
                            <a:ext cx="114300" cy="104775"/>
                          </a:xfrm>
                          <a:prstGeom prst="rect">
                            <a:avLst/>
                          </a:prstGeom>
                          <a:noFill/>
                          <a:ln w="9525">
                            <a:noFill/>
                            <a:miter lim="800000"/>
                            <a:headEnd/>
                            <a:tailEnd/>
                          </a:ln>
                        </pic:spPr>
                      </pic:pic>
                    </a:graphicData>
                  </a:graphic>
                </wp:anchor>
              </w:drawing>
            </w:r>
          </w:p>
          <w:tbl>
            <w:tblPr>
              <w:tblW w:w="0" w:type="auto"/>
              <w:jc w:val="center"/>
              <w:tblCellSpacing w:w="0" w:type="dxa"/>
              <w:tblLayout w:type="fixed"/>
              <w:tblCellMar>
                <w:left w:w="0" w:type="dxa"/>
                <w:right w:w="0" w:type="dxa"/>
              </w:tblCellMar>
              <w:tblLook w:val="04A0"/>
            </w:tblPr>
            <w:tblGrid>
              <w:gridCol w:w="1220"/>
            </w:tblGrid>
            <w:tr w:rsidR="00DF23AC" w:rsidRPr="00A65511" w:rsidTr="00CD2882">
              <w:trPr>
                <w:trHeight w:val="330"/>
                <w:tblCellSpacing w:w="0" w:type="dxa"/>
                <w:jc w:val="center"/>
              </w:trPr>
              <w:tc>
                <w:tcPr>
                  <w:tcW w:w="1220" w:type="dxa"/>
                  <w:tcBorders>
                    <w:top w:val="nil"/>
                    <w:left w:val="single" w:sz="4" w:space="0" w:color="FFFFFF"/>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i/>
                      <w:iCs/>
                      <w:color w:val="008080"/>
                      <w:lang w:val="ro-RO"/>
                    </w:rPr>
                  </w:pPr>
                  <w:r w:rsidRPr="00A65511">
                    <w:rPr>
                      <w:rFonts w:ascii="Calibri" w:hAnsi="Calibri" w:cs="Calibri"/>
                      <w:b/>
                      <w:bCs/>
                      <w:i/>
                      <w:iCs/>
                      <w:color w:val="008080"/>
                      <w:lang w:val="ro-RO"/>
                    </w:rPr>
                    <w:lastRenderedPageBreak/>
                    <w:t>NU</w:t>
                  </w:r>
                </w:p>
              </w:tc>
            </w:tr>
          </w:tbl>
          <w:p w:rsidR="00DF23AC" w:rsidRPr="00A65511" w:rsidRDefault="00DF23AC" w:rsidP="00CD2882">
            <w:pPr>
              <w:jc w:val="center"/>
              <w:rPr>
                <w:rFonts w:ascii="Calibri" w:hAnsi="Calibri" w:cs="Calibri"/>
                <w:color w:val="008080"/>
                <w:lang w:val="ro-RO"/>
              </w:rPr>
            </w:pPr>
          </w:p>
        </w:tc>
        <w:tc>
          <w:tcPr>
            <w:tcW w:w="1200" w:type="dxa"/>
            <w:gridSpan w:val="2"/>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lastRenderedPageBreak/>
              <w:t> </w:t>
            </w:r>
          </w:p>
        </w:tc>
        <w:tc>
          <w:tcPr>
            <w:tcW w:w="1220" w:type="dxa"/>
            <w:gridSpan w:val="2"/>
            <w:tcBorders>
              <w:top w:val="nil"/>
              <w:left w:val="nil"/>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000" w:type="dxa"/>
            <w:gridSpan w:val="2"/>
            <w:tcBorders>
              <w:top w:val="nil"/>
              <w:left w:val="nil"/>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761" w:type="dxa"/>
            <w:tcBorders>
              <w:top w:val="nil"/>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r>
    </w:tbl>
    <w:p w:rsidR="00DF23AC" w:rsidRPr="00A65511" w:rsidRDefault="00DF23AC" w:rsidP="00DF23AC">
      <w:pPr>
        <w:tabs>
          <w:tab w:val="left" w:pos="720"/>
          <w:tab w:val="left" w:pos="1440"/>
          <w:tab w:val="left" w:pos="2160"/>
        </w:tabs>
        <w:rPr>
          <w:rFonts w:ascii="Calibri" w:hAnsi="Calibri" w:cs="Calibri"/>
          <w:lang w:val="ro-RO"/>
        </w:rPr>
        <w:sectPr w:rsidR="00DF23AC" w:rsidRPr="00A65511" w:rsidSect="0074535F">
          <w:pgSz w:w="16838" w:h="11906" w:orient="landscape" w:code="9"/>
          <w:pgMar w:top="1151" w:right="720" w:bottom="720" w:left="720" w:header="578" w:footer="578" w:gutter="0"/>
          <w:cols w:space="708"/>
          <w:titlePg/>
          <w:docGrid w:linePitch="360"/>
        </w:sectPr>
      </w:pPr>
      <w:r w:rsidRPr="00A65511">
        <w:rPr>
          <w:rFonts w:ascii="Calibri" w:hAnsi="Calibri" w:cs="Calibri"/>
          <w:lang w:val="ro-RO"/>
        </w:rPr>
        <w:lastRenderedPageBreak/>
        <w:tab/>
      </w:r>
      <w:r w:rsidRPr="00A65511">
        <w:rPr>
          <w:rFonts w:ascii="Calibri" w:hAnsi="Calibri" w:cs="Calibri"/>
          <w:lang w:val="ro-RO"/>
        </w:rPr>
        <w:tab/>
      </w:r>
      <w:r w:rsidRPr="00A65511">
        <w:rPr>
          <w:rFonts w:ascii="Calibri" w:hAnsi="Calibri" w:cs="Calibri"/>
          <w:lang w:val="ro-RO"/>
        </w:rPr>
        <w:tab/>
      </w: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64"/>
        <w:gridCol w:w="1290"/>
        <w:gridCol w:w="1416"/>
        <w:gridCol w:w="1703"/>
      </w:tblGrid>
      <w:tr w:rsidR="00DF23AC" w:rsidRPr="00A65511" w:rsidTr="00CD2882">
        <w:trPr>
          <w:trHeight w:val="372"/>
        </w:trPr>
        <w:tc>
          <w:tcPr>
            <w:tcW w:w="2833" w:type="pct"/>
            <w:vMerge w:val="restart"/>
            <w:shd w:val="clear" w:color="auto" w:fill="auto"/>
          </w:tcPr>
          <w:p w:rsidR="00DF23AC" w:rsidRPr="00A65511" w:rsidRDefault="00DF23AC" w:rsidP="00CD2882">
            <w:pPr>
              <w:pStyle w:val="BodyText3"/>
              <w:jc w:val="left"/>
              <w:rPr>
                <w:rFonts w:ascii="Calibri" w:hAnsi="Calibri" w:cs="Calibri"/>
                <w:sz w:val="24"/>
                <w:szCs w:val="24"/>
                <w:u w:val="single"/>
                <w:lang w:val="ro-RO"/>
              </w:rPr>
            </w:pPr>
            <w:r w:rsidRPr="00A65511">
              <w:rPr>
                <w:rFonts w:ascii="Calibri" w:hAnsi="Calibri" w:cs="Calibri"/>
                <w:sz w:val="24"/>
                <w:szCs w:val="24"/>
                <w:u w:val="single"/>
                <w:lang w:val="ro-RO"/>
              </w:rPr>
              <w:t>3. Verificarea bugetului indicativ</w:t>
            </w:r>
          </w:p>
          <w:p w:rsidR="00DF23AC" w:rsidRPr="00A65511" w:rsidRDefault="00DF23AC" w:rsidP="00CD2882">
            <w:pPr>
              <w:pStyle w:val="BodyText3"/>
              <w:jc w:val="left"/>
              <w:rPr>
                <w:rFonts w:ascii="Calibri" w:hAnsi="Calibri" w:cs="Calibri"/>
                <w:b w:val="0"/>
                <w:sz w:val="24"/>
                <w:szCs w:val="24"/>
                <w:lang w:val="ro-RO"/>
              </w:rPr>
            </w:pPr>
          </w:p>
        </w:tc>
        <w:tc>
          <w:tcPr>
            <w:tcW w:w="2167" w:type="pct"/>
            <w:gridSpan w:val="3"/>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Verificare efectuată</w:t>
            </w:r>
          </w:p>
        </w:tc>
      </w:tr>
      <w:tr w:rsidR="00DF23AC" w:rsidRPr="00A65511" w:rsidTr="00CD2882">
        <w:trPr>
          <w:trHeight w:val="562"/>
        </w:trPr>
        <w:tc>
          <w:tcPr>
            <w:tcW w:w="2833" w:type="pct"/>
            <w:vMerge/>
            <w:shd w:val="clear" w:color="auto" w:fill="auto"/>
          </w:tcPr>
          <w:p w:rsidR="00DF23AC" w:rsidRPr="00A65511" w:rsidRDefault="00DF23AC" w:rsidP="00CD2882">
            <w:pPr>
              <w:pStyle w:val="BodyText3"/>
              <w:jc w:val="left"/>
              <w:rPr>
                <w:rFonts w:ascii="Calibri" w:hAnsi="Calibri" w:cs="Calibri"/>
                <w:sz w:val="24"/>
                <w:szCs w:val="24"/>
                <w:u w:val="single"/>
                <w:lang w:val="ro-RO"/>
              </w:rPr>
            </w:pPr>
          </w:p>
        </w:tc>
        <w:tc>
          <w:tcPr>
            <w:tcW w:w="634" w:type="pct"/>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DA</w:t>
            </w:r>
          </w:p>
        </w:tc>
        <w:tc>
          <w:tcPr>
            <w:tcW w:w="696" w:type="pct"/>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NU</w:t>
            </w:r>
          </w:p>
        </w:tc>
        <w:tc>
          <w:tcPr>
            <w:tcW w:w="837" w:type="pct"/>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NU ESTE CAZUL/</w:t>
            </w:r>
          </w:p>
        </w:tc>
      </w:tr>
      <w:tr w:rsidR="00DF23AC" w:rsidRPr="00A65511" w:rsidTr="00CD2882">
        <w:trPr>
          <w:trHeight w:val="562"/>
        </w:trPr>
        <w:tc>
          <w:tcPr>
            <w:tcW w:w="2833" w:type="pct"/>
            <w:shd w:val="clear" w:color="auto" w:fill="auto"/>
          </w:tcPr>
          <w:p w:rsidR="00DF23AC" w:rsidRPr="00A65511" w:rsidRDefault="00DF23AC" w:rsidP="00CD2882">
            <w:pPr>
              <w:jc w:val="both"/>
              <w:rPr>
                <w:rFonts w:ascii="Calibri" w:hAnsi="Calibri" w:cs="Calibri"/>
                <w:lang w:val="ro-RO"/>
              </w:rPr>
            </w:pPr>
            <w:r w:rsidRPr="00A65511">
              <w:rPr>
                <w:rFonts w:ascii="Calibri" w:hAnsi="Calibri" w:cs="Calibri"/>
                <w:lang w:val="ro-RO"/>
              </w:rPr>
              <w:t>3.1 Informaţiile furnizate în cadrul bugetului indicativ din cererea de finanţare sunt corecte şi sunt în conformitate cu devizul general şi devizele pe obiect precizate în Studiul de fezabilitate?</w:t>
            </w:r>
          </w:p>
          <w:p w:rsidR="00DF23AC" w:rsidRPr="00A65511" w:rsidRDefault="00DF23AC" w:rsidP="00CD2882">
            <w:pPr>
              <w:ind w:left="-284" w:firstLine="993"/>
              <w:jc w:val="both"/>
              <w:rPr>
                <w:rFonts w:ascii="Calibri" w:hAnsi="Calibri" w:cs="Calibri"/>
                <w:b/>
                <w:i/>
                <w:lang w:val="ro-RO"/>
              </w:rPr>
            </w:pPr>
          </w:p>
          <w:p w:rsidR="00DF23AC" w:rsidRPr="00A65511" w:rsidRDefault="00DF23AC" w:rsidP="00CD2882">
            <w:pPr>
              <w:jc w:val="both"/>
              <w:rPr>
                <w:rFonts w:ascii="Calibri" w:hAnsi="Calibri" w:cs="Calibri"/>
                <w:b/>
                <w:i/>
                <w:caps/>
                <w:lang w:val="ro-RO"/>
              </w:rPr>
            </w:pPr>
            <w:r w:rsidRPr="00A65511">
              <w:rPr>
                <w:rFonts w:ascii="Calibri" w:hAnsi="Calibri" w:cs="Calibri"/>
                <w:b/>
                <w:i/>
                <w:lang w:val="ro-RO"/>
              </w:rPr>
              <w:t>Da cu diferenţe</w:t>
            </w:r>
            <w:r w:rsidRPr="00A65511">
              <w:rPr>
                <w:rFonts w:ascii="Calibri" w:hAnsi="Calibri" w:cs="Calibri"/>
                <w:b/>
                <w:i/>
                <w:caps/>
                <w:lang w:val="ro-RO"/>
              </w:rPr>
              <w:t>*</w:t>
            </w:r>
          </w:p>
          <w:p w:rsidR="00DF23AC" w:rsidRPr="00A65511" w:rsidRDefault="00DF23AC" w:rsidP="00CD2882">
            <w:pPr>
              <w:jc w:val="both"/>
              <w:rPr>
                <w:rFonts w:ascii="Calibri" w:hAnsi="Calibri" w:cs="Calibri"/>
                <w:u w:val="single"/>
                <w:lang w:val="ro-RO"/>
              </w:rPr>
            </w:pPr>
            <w:r w:rsidRPr="00A65511">
              <w:rPr>
                <w:rFonts w:ascii="Calibri" w:hAnsi="Calibri" w:cs="Calibri"/>
                <w:b/>
                <w:i/>
                <w:caps/>
                <w:lang w:val="ro-RO"/>
              </w:rPr>
              <w:t xml:space="preserve"> * </w:t>
            </w:r>
            <w:r w:rsidRPr="00A65511">
              <w:rPr>
                <w:rFonts w:ascii="Calibri" w:hAnsi="Calibri" w:cs="Calibri"/>
                <w:lang w:val="ro-RO"/>
              </w:rPr>
              <w:t>Se completează în cazul când expertul constată diferenţe faţă de bugetul prezentat de  solicitant în cererea de finanţare</w:t>
            </w:r>
          </w:p>
        </w:tc>
        <w:tc>
          <w:tcPr>
            <w:tcW w:w="634" w:type="pct"/>
            <w:shd w:val="clear" w:color="auto" w:fill="auto"/>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sz w:val="24"/>
                <w:szCs w:val="24"/>
                <w:lang w:val="en-US"/>
              </w:rPr>
            </w:pPr>
            <w:r w:rsidRPr="00A65511">
              <w:rPr>
                <w:rFonts w:ascii="Calibri" w:hAnsi="Calibri" w:cs="Calibri"/>
                <w:b w:val="0"/>
                <w:sz w:val="24"/>
                <w:szCs w:val="24"/>
                <w:lang w:val="en-US"/>
              </w:rPr>
              <w:sym w:font="Wingdings" w:char="F06F"/>
            </w:r>
          </w:p>
        </w:tc>
        <w:tc>
          <w:tcPr>
            <w:tcW w:w="696" w:type="pct"/>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b w:val="0"/>
                <w:sz w:val="24"/>
                <w:szCs w:val="24"/>
                <w:lang w:val="en-US"/>
              </w:rPr>
              <w:sym w:font="Wingdings" w:char="F06F"/>
            </w:r>
          </w:p>
        </w:tc>
        <w:tc>
          <w:tcPr>
            <w:tcW w:w="837" w:type="pct"/>
            <w:shd w:val="clear" w:color="auto" w:fill="D9D9D9"/>
          </w:tcPr>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2"/>
        </w:trPr>
        <w:tc>
          <w:tcPr>
            <w:tcW w:w="2833" w:type="pct"/>
            <w:shd w:val="clear" w:color="auto" w:fill="auto"/>
          </w:tcPr>
          <w:p w:rsidR="00DF23AC" w:rsidRPr="00A65511" w:rsidRDefault="00DF23AC" w:rsidP="00CD2882">
            <w:pPr>
              <w:jc w:val="both"/>
              <w:rPr>
                <w:rFonts w:ascii="Calibri" w:hAnsi="Calibri" w:cs="Calibri"/>
                <w:lang w:val="ro-RO"/>
              </w:rPr>
            </w:pPr>
            <w:r w:rsidRPr="00A65511">
              <w:rPr>
                <w:rFonts w:ascii="Calibri" w:hAnsi="Calibri" w:cs="Calibri"/>
                <w:b/>
                <w:lang w:val="ro-RO"/>
              </w:rPr>
              <w:t>3.2.</w:t>
            </w:r>
            <w:r w:rsidRPr="00A65511">
              <w:rPr>
                <w:rFonts w:ascii="Calibri" w:hAnsi="Calibri" w:cs="Calibri"/>
                <w:lang w:val="ro-RO"/>
              </w:rPr>
              <w:t xml:space="preserve"> Verificarea corectitudinii ratei de schimb. Rata de conversie între Euro şi moneda naţională pentru România este cea publicată de Banca Central Europeană pe Internet la adresa : </w:t>
            </w:r>
            <w:hyperlink r:id="rId7" w:history="1">
              <w:r w:rsidRPr="00A65511">
                <w:rPr>
                  <w:rStyle w:val="Hyperlink"/>
                  <w:rFonts w:ascii="Calibri" w:hAnsi="Calibri" w:cs="Calibri"/>
                  <w:lang w:val="ro-RO"/>
                </w:rPr>
                <w:t>http://www.ecb.int/index.html</w:t>
              </w:r>
            </w:hyperlink>
            <w:r w:rsidRPr="00A65511">
              <w:rPr>
                <w:rFonts w:ascii="Calibri" w:hAnsi="Calibri" w:cs="Calibri"/>
                <w:lang w:val="ro-RO"/>
              </w:rPr>
              <w:t xml:space="preserve"> (se anexează pagina conţinând cursul BCE din data întocmirii  Studiului de fezabilitate):</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837" w:type="pct"/>
            <w:shd w:val="clear" w:color="auto" w:fill="D9D9D9"/>
            <w:vAlign w:val="center"/>
          </w:tcPr>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2"/>
        </w:trPr>
        <w:tc>
          <w:tcPr>
            <w:tcW w:w="2833" w:type="pct"/>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b/>
                <w:lang w:val="ro-RO"/>
              </w:rPr>
              <w:t>3.3.</w:t>
            </w:r>
            <w:r w:rsidRPr="00A65511">
              <w:rPr>
                <w:rFonts w:ascii="Calibri" w:hAnsi="Calibri" w:cs="Calibri"/>
                <w:lang w:val="ro-RO"/>
              </w:rPr>
              <w:t xml:space="preserve"> Sunt eligibile cheltuielile aferente investiţiilor eligibile din proiect, în conformitate cu cele specificate în cadrul fișei măsurii </w:t>
            </w:r>
            <w:r>
              <w:rPr>
                <w:rFonts w:ascii="Calibri" w:hAnsi="Calibri" w:cs="Calibri"/>
                <w:lang w:val="ro-RO"/>
              </w:rPr>
              <w:t xml:space="preserve">M7 </w:t>
            </w:r>
            <w:r w:rsidRPr="00A65511">
              <w:rPr>
                <w:rFonts w:ascii="Calibri" w:hAnsi="Calibri" w:cs="Calibri"/>
                <w:lang w:val="ro-RO"/>
              </w:rPr>
              <w:t>din SDL?</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837" w:type="pct"/>
            <w:shd w:val="clear" w:color="auto" w:fill="D9D9D9"/>
            <w:vAlign w:val="center"/>
          </w:tcPr>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2"/>
        </w:trPr>
        <w:tc>
          <w:tcPr>
            <w:tcW w:w="2833" w:type="pct"/>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b/>
                <w:noProof/>
                <w:lang w:val="ro-RO" w:bidi="ar-BH"/>
              </w:rPr>
              <w:t>3.4.</w:t>
            </w:r>
            <w:r w:rsidRPr="00A65511">
              <w:rPr>
                <w:rFonts w:ascii="Calibri" w:hAnsi="Calibri" w:cs="Calibri"/>
                <w:noProof/>
                <w:lang w:val="ro-RO" w:bidi="ar-BH"/>
              </w:rPr>
              <w:t xml:space="preserve">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837" w:type="pct"/>
            <w:shd w:val="clear" w:color="auto" w:fill="D9D9D9"/>
            <w:vAlign w:val="center"/>
          </w:tcPr>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2"/>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b/>
                <w:noProof/>
                <w:lang w:val="ro-RO" w:bidi="ar-BH"/>
              </w:rPr>
            </w:pPr>
            <w:r w:rsidRPr="00A65511">
              <w:rPr>
                <w:rFonts w:ascii="Calibri" w:hAnsi="Calibri" w:cs="Calibri"/>
                <w:b/>
                <w:lang w:val="ro-RO"/>
              </w:rPr>
              <w:t>3.5.</w:t>
            </w:r>
            <w:r w:rsidRPr="00A65511">
              <w:rPr>
                <w:rFonts w:ascii="Calibri" w:hAnsi="Calibri" w:cs="Calibri"/>
                <w:lang w:val="ro-RO"/>
              </w:rPr>
              <w:t xml:space="preserve"> Cheltuielile diverse şi neprevazute (Cap. 5.3) din Bugetul indicativ se încadrează, în cazul SF-ului intocmit pe HG 907/2016  în procentul de  maxim 10% din valoarea cheltuielilor prevazute la cap./ subcap. 1.2, 1.3, 1.4, 2, 3.5, 3.8 şi 4A din devizul general, conform legislaţiei în vigoare, sau, în </w:t>
            </w:r>
            <w:r w:rsidRPr="00A65511">
              <w:rPr>
                <w:rFonts w:ascii="Calibri" w:hAnsi="Calibri" w:cs="Calibri"/>
                <w:lang w:val="ro-RO"/>
              </w:rPr>
              <w:lastRenderedPageBreak/>
              <w:t>cazul SF-ului intocmit pe HG 28/2008  în procentul de  maxim 10% din valoarea cheltuielilor prevazute la cap./ subcap. 1.2, 1.3, 2, 3 şi 4A din devizul general, conform legislaţiei în vigoare?</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lastRenderedPageBreak/>
              <w:sym w:font="Wingdings" w:char="F06F"/>
            </w: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837" w:type="pct"/>
            <w:tcBorders>
              <w:bottom w:val="single" w:sz="4" w:space="0" w:color="auto"/>
            </w:tcBorders>
            <w:shd w:val="clear" w:color="auto" w:fill="D9D9D9"/>
            <w:vAlign w:val="center"/>
          </w:tcPr>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2"/>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lang w:val="ro-RO"/>
              </w:rPr>
            </w:pPr>
            <w:r w:rsidRPr="00A65511">
              <w:rPr>
                <w:rFonts w:ascii="Calibri" w:hAnsi="Calibri" w:cs="Calibri"/>
                <w:b/>
                <w:lang w:val="ro-RO"/>
              </w:rPr>
              <w:lastRenderedPageBreak/>
              <w:t>3.6</w:t>
            </w:r>
            <w:r w:rsidRPr="00A65511">
              <w:rPr>
                <w:rFonts w:ascii="Calibri" w:hAnsi="Calibri" w:cs="Calibri"/>
                <w:lang w:val="ro-RO"/>
              </w:rPr>
              <w:t xml:space="preserve"> Actualizarea respectă procentul de max. 5% din valoarea total eligibilă?</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837" w:type="pct"/>
            <w:tcBorders>
              <w:bottom w:val="single" w:sz="4" w:space="0" w:color="auto"/>
            </w:tcBorders>
            <w:shd w:val="clear" w:color="auto" w:fill="D9D9D9"/>
            <w:vAlign w:val="center"/>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773"/>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b/>
                <w:lang w:val="ro-RO"/>
              </w:rPr>
              <w:t xml:space="preserve">3.7 </w:t>
            </w:r>
            <w:r w:rsidRPr="00A65511">
              <w:rPr>
                <w:rFonts w:ascii="Calibri" w:hAnsi="Calibri" w:cs="Calibri"/>
                <w:lang w:val="ro-RO"/>
              </w:rPr>
              <w:t>TVA-ul aferent cheltuielilor eligibile este trecut în coloana cheltuielilor eligibile?</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837" w:type="pct"/>
            <w:tcBorders>
              <w:bottom w:val="single" w:sz="4" w:space="0" w:color="auto"/>
            </w:tcBorders>
            <w:shd w:val="clear" w:color="auto" w:fill="D9D9D9"/>
            <w:vAlign w:val="center"/>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773"/>
        </w:trPr>
        <w:tc>
          <w:tcPr>
            <w:tcW w:w="2833" w:type="pct"/>
            <w:tcBorders>
              <w:top w:val="single" w:sz="4" w:space="0" w:color="auto"/>
              <w:left w:val="nil"/>
              <w:bottom w:val="single" w:sz="4" w:space="0" w:color="auto"/>
              <w:right w:val="nil"/>
            </w:tcBorders>
            <w:shd w:val="clear" w:color="auto" w:fill="auto"/>
          </w:tcPr>
          <w:p w:rsidR="00DF23AC" w:rsidRPr="00A65511" w:rsidRDefault="00DF23AC" w:rsidP="00CD2882">
            <w:pPr>
              <w:jc w:val="both"/>
              <w:rPr>
                <w:rFonts w:ascii="Calibri" w:hAnsi="Calibri" w:cs="Calibri"/>
                <w:b/>
                <w:lang w:val="ro-RO"/>
              </w:rPr>
            </w:pPr>
          </w:p>
          <w:p w:rsidR="00DF23AC" w:rsidRPr="00A65511" w:rsidRDefault="00DF23AC" w:rsidP="00CD2882">
            <w:pPr>
              <w:rPr>
                <w:rFonts w:ascii="Calibri" w:hAnsi="Calibri" w:cs="Calibri"/>
                <w:lang w:val="ro-RO"/>
              </w:rPr>
            </w:pPr>
          </w:p>
          <w:p w:rsidR="00DF23AC" w:rsidRPr="00A65511" w:rsidRDefault="00DF23AC" w:rsidP="00CD2882">
            <w:pPr>
              <w:jc w:val="center"/>
              <w:rPr>
                <w:rFonts w:ascii="Calibri" w:hAnsi="Calibri" w:cs="Calibri"/>
                <w:lang w:val="ro-RO"/>
              </w:rPr>
            </w:pPr>
          </w:p>
          <w:p w:rsidR="00DF23AC" w:rsidRPr="00A65511" w:rsidRDefault="00DF23AC" w:rsidP="00CD2882">
            <w:pPr>
              <w:jc w:val="center"/>
              <w:rPr>
                <w:rFonts w:ascii="Calibri" w:hAnsi="Calibri" w:cs="Calibri"/>
                <w:lang w:val="ro-RO"/>
              </w:rPr>
            </w:pPr>
          </w:p>
          <w:p w:rsidR="00DF23AC" w:rsidRPr="00A65511" w:rsidRDefault="00DF23AC" w:rsidP="00CD2882">
            <w:pPr>
              <w:jc w:val="center"/>
              <w:rPr>
                <w:rFonts w:ascii="Calibri" w:hAnsi="Calibri" w:cs="Calibri"/>
                <w:lang w:val="ro-RO"/>
              </w:rPr>
            </w:pPr>
          </w:p>
          <w:p w:rsidR="00DF23AC" w:rsidRPr="00A65511" w:rsidRDefault="00DF23AC" w:rsidP="00CD2882">
            <w:pPr>
              <w:jc w:val="center"/>
              <w:rPr>
                <w:rFonts w:ascii="Calibri" w:hAnsi="Calibri" w:cs="Calibri"/>
                <w:lang w:val="ro-RO"/>
              </w:rPr>
            </w:pPr>
          </w:p>
          <w:p w:rsidR="00DF23AC" w:rsidRPr="00A65511" w:rsidRDefault="00DF23AC" w:rsidP="00CD2882">
            <w:pPr>
              <w:jc w:val="center"/>
              <w:rPr>
                <w:rFonts w:ascii="Calibri" w:hAnsi="Calibri" w:cs="Calibri"/>
                <w:lang w:val="ro-RO"/>
              </w:rPr>
            </w:pPr>
          </w:p>
        </w:tc>
        <w:tc>
          <w:tcPr>
            <w:tcW w:w="634" w:type="pct"/>
            <w:tcBorders>
              <w:top w:val="single" w:sz="4" w:space="0" w:color="auto"/>
              <w:left w:val="nil"/>
              <w:bottom w:val="single" w:sz="4" w:space="0" w:color="auto"/>
              <w:right w:val="nil"/>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tc>
        <w:tc>
          <w:tcPr>
            <w:tcW w:w="696" w:type="pct"/>
            <w:tcBorders>
              <w:top w:val="single" w:sz="4" w:space="0" w:color="auto"/>
              <w:left w:val="nil"/>
              <w:bottom w:val="single" w:sz="4" w:space="0" w:color="auto"/>
              <w:right w:val="nil"/>
            </w:tcBorders>
            <w:vAlign w:val="center"/>
          </w:tcPr>
          <w:p w:rsidR="00DF23AC" w:rsidRPr="00A65511" w:rsidRDefault="00DF23AC" w:rsidP="00CD2882">
            <w:pPr>
              <w:pStyle w:val="BodyText3"/>
              <w:rPr>
                <w:rFonts w:ascii="Calibri" w:hAnsi="Calibri" w:cs="Calibri"/>
                <w:b w:val="0"/>
                <w:sz w:val="24"/>
                <w:szCs w:val="24"/>
                <w:lang w:val="en-US"/>
              </w:rPr>
            </w:pPr>
          </w:p>
        </w:tc>
        <w:tc>
          <w:tcPr>
            <w:tcW w:w="837" w:type="pct"/>
            <w:tcBorders>
              <w:top w:val="single" w:sz="4" w:space="0" w:color="auto"/>
              <w:left w:val="nil"/>
              <w:bottom w:val="single" w:sz="4" w:space="0" w:color="auto"/>
              <w:right w:val="nil"/>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374"/>
        </w:trPr>
        <w:tc>
          <w:tcPr>
            <w:tcW w:w="2833" w:type="pct"/>
            <w:vMerge w:val="restart"/>
            <w:tcBorders>
              <w:top w:val="single" w:sz="4" w:space="0" w:color="auto"/>
            </w:tcBorders>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b/>
                <w:lang w:val="ro-RO"/>
              </w:rPr>
              <w:t>4. Verificarea rezonabilităţii preţurilor</w:t>
            </w:r>
          </w:p>
        </w:tc>
        <w:tc>
          <w:tcPr>
            <w:tcW w:w="2167" w:type="pct"/>
            <w:gridSpan w:val="3"/>
            <w:tcBorders>
              <w:top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sz w:val="24"/>
                <w:szCs w:val="24"/>
                <w:lang w:val="en-US"/>
              </w:rPr>
              <w:t>Verificare efectuată</w:t>
            </w:r>
          </w:p>
        </w:tc>
      </w:tr>
      <w:tr w:rsidR="00DF23AC" w:rsidRPr="00A65511" w:rsidTr="00CD2882">
        <w:trPr>
          <w:trHeight w:val="564"/>
        </w:trPr>
        <w:tc>
          <w:tcPr>
            <w:tcW w:w="2833" w:type="pct"/>
            <w:vMerge/>
            <w:shd w:val="clear" w:color="auto" w:fill="auto"/>
          </w:tcPr>
          <w:p w:rsidR="00DF23AC" w:rsidRPr="00A65511" w:rsidRDefault="00DF23AC" w:rsidP="00CD2882">
            <w:pPr>
              <w:jc w:val="both"/>
              <w:rPr>
                <w:rFonts w:ascii="Calibri" w:hAnsi="Calibri" w:cs="Calibri"/>
                <w:b/>
                <w:lang w:val="ro-RO"/>
              </w:rPr>
            </w:pPr>
          </w:p>
        </w:tc>
        <w:tc>
          <w:tcPr>
            <w:tcW w:w="634" w:type="pct"/>
            <w:shd w:val="clear" w:color="auto" w:fill="auto"/>
            <w:vAlign w:val="center"/>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Da</w:t>
            </w:r>
          </w:p>
        </w:tc>
        <w:tc>
          <w:tcPr>
            <w:tcW w:w="696" w:type="pct"/>
            <w:vAlign w:val="center"/>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NU</w:t>
            </w:r>
          </w:p>
        </w:tc>
        <w:tc>
          <w:tcPr>
            <w:tcW w:w="837" w:type="pct"/>
            <w:shd w:val="clear" w:color="auto" w:fill="auto"/>
            <w:vAlign w:val="center"/>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NU ESTE CAZUL</w:t>
            </w:r>
          </w:p>
        </w:tc>
      </w:tr>
      <w:tr w:rsidR="00DF23AC" w:rsidRPr="00A65511" w:rsidTr="00CD2882">
        <w:trPr>
          <w:trHeight w:val="402"/>
        </w:trPr>
        <w:tc>
          <w:tcPr>
            <w:tcW w:w="2833" w:type="pct"/>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lang w:val="ro-RO"/>
              </w:rPr>
              <w:t>4.1. Categoria de bunuri se regăseşte în Baza de Date?</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837"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4"/>
        </w:trPr>
        <w:tc>
          <w:tcPr>
            <w:tcW w:w="2833" w:type="pct"/>
            <w:shd w:val="clear" w:color="auto" w:fill="auto"/>
          </w:tcPr>
          <w:p w:rsidR="00DF23AC" w:rsidRPr="00A65511" w:rsidRDefault="00DF23AC" w:rsidP="00CD2882">
            <w:pPr>
              <w:tabs>
                <w:tab w:val="left" w:pos="360"/>
              </w:tabs>
              <w:jc w:val="both"/>
              <w:rPr>
                <w:rFonts w:ascii="Calibri" w:hAnsi="Calibri" w:cs="Calibri"/>
                <w:b/>
                <w:lang w:val="ro-RO"/>
              </w:rPr>
            </w:pPr>
            <w:r w:rsidRPr="00A65511">
              <w:rPr>
                <w:rFonts w:ascii="Calibri" w:hAnsi="Calibri" w:cs="Calibri"/>
                <w:lang w:val="pt-BR"/>
              </w:rPr>
              <w:t xml:space="preserve">4.2 Dacă la punctul 4.1 răspunsul este DA, sunt ataşate extrasele tipărite din baza de date cu prețuri de referință? </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837"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4"/>
        </w:trPr>
        <w:tc>
          <w:tcPr>
            <w:tcW w:w="2833" w:type="pct"/>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lang w:val="it-IT"/>
              </w:rPr>
              <w:t xml:space="preserve">4.3 Dacă la pct. 4.1. răspunsul este DA, preţurile utilizate pentru bunuri se încadrează în maximul prevăzut în  Baza de Date </w:t>
            </w:r>
            <w:r w:rsidRPr="00A65511">
              <w:rPr>
                <w:rFonts w:ascii="Calibri" w:hAnsi="Calibri" w:cs="Calibri"/>
                <w:lang w:val="pt-BR"/>
              </w:rPr>
              <w:t>cu prețuri de referință</w:t>
            </w:r>
            <w:r w:rsidRPr="00A65511">
              <w:rPr>
                <w:rFonts w:ascii="Calibri" w:hAnsi="Calibri" w:cs="Calibri"/>
                <w:lang w:val="it-IT"/>
              </w:rPr>
              <w:t>?</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837"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4"/>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lang w:val="pt-BR"/>
              </w:rPr>
              <w:t>4.4 Dacă la pct. 4.1 este NU solicitantul a prezentat două  oferte pentru bunuri a căror valoare este mai mare de 15 000 Euro şi o ofertă pentru bunuri a caror valoare  este mai mica  de 15 000 Euro</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837"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1156"/>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lang w:val="pt-BR"/>
              </w:rPr>
            </w:pPr>
            <w:r w:rsidRPr="00A65511">
              <w:rPr>
                <w:rFonts w:ascii="Calibri" w:hAnsi="Calibri" w:cs="Calibri"/>
                <w:lang w:val="pt-BR"/>
              </w:rPr>
              <w:t>4.5 Solicitantul a prezentat două oferte pentru servicii a căror valoare este mai mare de 15 000 Euro şi o ofertă pentru servicii a căror valoare  este mai mica  de 15 000 Euro</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Cs w:val="0"/>
                <w:sz w:val="24"/>
                <w:szCs w:val="24"/>
              </w:rPr>
              <w:sym w:font="Wingdings" w:char="F06F"/>
            </w: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Cs w:val="0"/>
                <w:sz w:val="24"/>
                <w:szCs w:val="24"/>
              </w:rPr>
              <w:sym w:font="Wingdings" w:char="F06F"/>
            </w:r>
          </w:p>
        </w:tc>
        <w:tc>
          <w:tcPr>
            <w:tcW w:w="837"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Cs w:val="0"/>
                <w:sz w:val="24"/>
                <w:szCs w:val="24"/>
              </w:rPr>
              <w:sym w:font="Wingdings" w:char="F06F"/>
            </w:r>
          </w:p>
        </w:tc>
      </w:tr>
      <w:tr w:rsidR="00DF23AC" w:rsidRPr="00A65511" w:rsidTr="00CD2882">
        <w:trPr>
          <w:trHeight w:val="564"/>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lang w:val="pt-BR"/>
              </w:rPr>
              <w:t xml:space="preserve">4.6. Pentru lucrări, există în studiul de fezabilitate declaraţia proiectantului semnată şi ştampilată privind sursa de preţuri? </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837"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4"/>
        </w:trPr>
        <w:tc>
          <w:tcPr>
            <w:tcW w:w="2833" w:type="pct"/>
            <w:tcBorders>
              <w:top w:val="single" w:sz="4" w:space="0" w:color="auto"/>
              <w:left w:val="nil"/>
              <w:bottom w:val="single" w:sz="4" w:space="0" w:color="auto"/>
              <w:right w:val="nil"/>
            </w:tcBorders>
            <w:shd w:val="clear" w:color="auto" w:fill="auto"/>
          </w:tcPr>
          <w:p w:rsidR="00DF23AC" w:rsidRPr="00A65511" w:rsidRDefault="00DF23AC" w:rsidP="00CD2882">
            <w:pPr>
              <w:jc w:val="both"/>
              <w:rPr>
                <w:rFonts w:ascii="Calibri" w:hAnsi="Calibri" w:cs="Calibri"/>
                <w:lang w:val="pt-BR"/>
              </w:rPr>
            </w:pPr>
          </w:p>
        </w:tc>
        <w:tc>
          <w:tcPr>
            <w:tcW w:w="634" w:type="pct"/>
            <w:tcBorders>
              <w:top w:val="single" w:sz="4" w:space="0" w:color="auto"/>
              <w:left w:val="nil"/>
              <w:bottom w:val="single" w:sz="4" w:space="0" w:color="auto"/>
              <w:right w:val="nil"/>
            </w:tcBorders>
            <w:shd w:val="clear" w:color="auto" w:fill="auto"/>
          </w:tcPr>
          <w:p w:rsidR="00DF23AC" w:rsidRPr="00A65511" w:rsidRDefault="00DF23AC" w:rsidP="00CD2882">
            <w:pPr>
              <w:pStyle w:val="BodyText3"/>
              <w:rPr>
                <w:rFonts w:ascii="Calibri" w:hAnsi="Calibri" w:cs="Calibri"/>
                <w:b w:val="0"/>
                <w:sz w:val="24"/>
                <w:szCs w:val="24"/>
                <w:lang w:val="en-US"/>
              </w:rPr>
            </w:pPr>
          </w:p>
        </w:tc>
        <w:tc>
          <w:tcPr>
            <w:tcW w:w="696" w:type="pct"/>
            <w:tcBorders>
              <w:top w:val="single" w:sz="4" w:space="0" w:color="auto"/>
              <w:left w:val="nil"/>
              <w:bottom w:val="single" w:sz="4" w:space="0" w:color="auto"/>
              <w:right w:val="nil"/>
            </w:tcBorders>
          </w:tcPr>
          <w:p w:rsidR="00DF23AC" w:rsidRPr="00A65511" w:rsidRDefault="00DF23AC" w:rsidP="00CD2882">
            <w:pPr>
              <w:pStyle w:val="BodyText3"/>
              <w:rPr>
                <w:rFonts w:ascii="Calibri" w:hAnsi="Calibri" w:cs="Calibri"/>
                <w:b w:val="0"/>
                <w:sz w:val="24"/>
                <w:szCs w:val="24"/>
                <w:lang w:val="en-US"/>
              </w:rPr>
            </w:pPr>
          </w:p>
        </w:tc>
        <w:tc>
          <w:tcPr>
            <w:tcW w:w="837" w:type="pct"/>
            <w:tcBorders>
              <w:top w:val="single" w:sz="4" w:space="0" w:color="auto"/>
              <w:left w:val="nil"/>
              <w:bottom w:val="single" w:sz="4" w:space="0" w:color="auto"/>
              <w:right w:val="nil"/>
            </w:tcBorders>
            <w:shd w:val="clear" w:color="auto" w:fill="auto"/>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564"/>
        </w:trPr>
        <w:tc>
          <w:tcPr>
            <w:tcW w:w="2833" w:type="pct"/>
            <w:vMerge w:val="restart"/>
            <w:tcBorders>
              <w:top w:val="single" w:sz="4" w:space="0" w:color="auto"/>
            </w:tcBorders>
            <w:shd w:val="clear" w:color="auto" w:fill="auto"/>
          </w:tcPr>
          <w:p w:rsidR="00DF23AC" w:rsidRPr="00A65511" w:rsidRDefault="00DF23AC" w:rsidP="00CD2882">
            <w:pPr>
              <w:jc w:val="both"/>
              <w:rPr>
                <w:rFonts w:ascii="Calibri" w:hAnsi="Calibri" w:cs="Calibri"/>
                <w:b/>
                <w:lang w:val="pt-BR"/>
              </w:rPr>
            </w:pPr>
            <w:r w:rsidRPr="00A65511">
              <w:rPr>
                <w:rFonts w:ascii="Calibri" w:hAnsi="Calibri" w:cs="Calibri"/>
                <w:b/>
                <w:lang w:val="pt-BR"/>
              </w:rPr>
              <w:t>5. Verificarea Planului Financiar</w:t>
            </w:r>
          </w:p>
        </w:tc>
        <w:tc>
          <w:tcPr>
            <w:tcW w:w="2167" w:type="pct"/>
            <w:gridSpan w:val="3"/>
            <w:tcBorders>
              <w:top w:val="single" w:sz="4" w:space="0" w:color="auto"/>
            </w:tcBorders>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Verificare efectuată</w:t>
            </w:r>
          </w:p>
        </w:tc>
      </w:tr>
      <w:tr w:rsidR="00DF23AC" w:rsidRPr="00A65511" w:rsidTr="00CD2882">
        <w:trPr>
          <w:trHeight w:val="564"/>
        </w:trPr>
        <w:tc>
          <w:tcPr>
            <w:tcW w:w="2833" w:type="pct"/>
            <w:vMerge/>
            <w:shd w:val="clear" w:color="auto" w:fill="auto"/>
          </w:tcPr>
          <w:p w:rsidR="00DF23AC" w:rsidRPr="00A65511" w:rsidRDefault="00DF23AC" w:rsidP="00CD2882">
            <w:pPr>
              <w:jc w:val="both"/>
              <w:rPr>
                <w:rFonts w:ascii="Calibri" w:hAnsi="Calibri" w:cs="Calibri"/>
                <w:lang w:val="pt-BR"/>
              </w:rPr>
            </w:pPr>
          </w:p>
        </w:tc>
        <w:tc>
          <w:tcPr>
            <w:tcW w:w="634" w:type="pct"/>
            <w:tcBorders>
              <w:top w:val="single" w:sz="4" w:space="0" w:color="auto"/>
            </w:tcBorders>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DA</w:t>
            </w:r>
          </w:p>
        </w:tc>
        <w:tc>
          <w:tcPr>
            <w:tcW w:w="696" w:type="pct"/>
            <w:tcBorders>
              <w:top w:val="single" w:sz="4" w:space="0" w:color="auto"/>
            </w:tcBorders>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NU</w:t>
            </w:r>
          </w:p>
        </w:tc>
        <w:tc>
          <w:tcPr>
            <w:tcW w:w="837" w:type="pct"/>
            <w:tcBorders>
              <w:top w:val="single" w:sz="4" w:space="0" w:color="auto"/>
            </w:tcBorders>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 xml:space="preserve">NU ESTE </w:t>
            </w:r>
            <w:r w:rsidRPr="00A65511">
              <w:rPr>
                <w:rFonts w:ascii="Calibri" w:hAnsi="Calibri" w:cs="Calibri"/>
                <w:sz w:val="24"/>
                <w:szCs w:val="24"/>
                <w:lang w:val="en-US"/>
              </w:rPr>
              <w:lastRenderedPageBreak/>
              <w:t>CAZUL</w:t>
            </w:r>
          </w:p>
        </w:tc>
      </w:tr>
      <w:tr w:rsidR="00DF23AC" w:rsidRPr="00A65511" w:rsidTr="00CD2882">
        <w:trPr>
          <w:trHeight w:val="564"/>
        </w:trPr>
        <w:tc>
          <w:tcPr>
            <w:tcW w:w="2833" w:type="pct"/>
            <w:shd w:val="clear" w:color="auto" w:fill="auto"/>
          </w:tcPr>
          <w:p w:rsidR="00DF23AC" w:rsidRPr="00A65511" w:rsidRDefault="00DF23AC" w:rsidP="00CD2882">
            <w:pPr>
              <w:jc w:val="both"/>
              <w:rPr>
                <w:rFonts w:ascii="Calibri" w:hAnsi="Calibri" w:cs="Calibri"/>
                <w:lang w:val="ro-RO"/>
              </w:rPr>
            </w:pPr>
            <w:r w:rsidRPr="00A65511">
              <w:rPr>
                <w:rFonts w:ascii="Calibri" w:hAnsi="Calibri" w:cs="Calibri"/>
                <w:b/>
                <w:lang w:val="ro-RO"/>
              </w:rPr>
              <w:lastRenderedPageBreak/>
              <w:t>5.1</w:t>
            </w:r>
            <w:r w:rsidRPr="00A65511">
              <w:rPr>
                <w:rFonts w:ascii="Calibri" w:hAnsi="Calibri" w:cs="Calibri"/>
                <w:lang w:val="ro-RO"/>
              </w:rPr>
              <w:t xml:space="preserve"> Planul financiar este corect completat şi respectă gradul de intervenţie publică? </w:t>
            </w:r>
          </w:p>
          <w:p w:rsidR="00DF23AC" w:rsidRDefault="00DF23AC" w:rsidP="00CD2882">
            <w:pPr>
              <w:jc w:val="both"/>
              <w:rPr>
                <w:rFonts w:ascii="Trebuchet MS" w:hAnsi="Trebuchet MS" w:cs="Trebuchet MS"/>
              </w:rPr>
            </w:pPr>
          </w:p>
          <w:p w:rsidR="00DF23AC" w:rsidRDefault="00DF23AC" w:rsidP="00CD2882">
            <w:pPr>
              <w:jc w:val="both"/>
              <w:rPr>
                <w:rFonts w:ascii="Trebuchet MS" w:hAnsi="Trebuchet MS" w:cs="Trebuchet MS"/>
              </w:rPr>
            </w:pPr>
            <w:r>
              <w:rPr>
                <w:rFonts w:ascii="Trebuchet MS" w:hAnsi="Trebuchet MS" w:cs="Trebuchet MS"/>
              </w:rPr>
              <w:t>Cuantumul sprijinului este de</w:t>
            </w:r>
            <w:r>
              <w:rPr>
                <w:rFonts w:ascii="Trebuchet MS" w:hAnsi="Trebuchet MS" w:cs="Trebuchet MS"/>
                <w:color w:val="FF0000"/>
              </w:rPr>
              <w:t xml:space="preserve"> maxim 45.787</w:t>
            </w:r>
            <w:r>
              <w:rPr>
                <w:rFonts w:ascii="Trebuchet MS" w:hAnsi="Trebuchet MS" w:cs="Trebuchet MS"/>
              </w:rPr>
              <w:t xml:space="preserve"> de euro/proiect.</w:t>
            </w:r>
          </w:p>
          <w:p w:rsidR="00DF23AC" w:rsidRDefault="00DF23AC" w:rsidP="00CD2882">
            <w:pPr>
              <w:jc w:val="both"/>
              <w:rPr>
                <w:rFonts w:ascii="Trebuchet MS" w:hAnsi="Trebuchet MS" w:cs="Trebuchet MS"/>
              </w:rPr>
            </w:pPr>
            <w:r>
              <w:rPr>
                <w:rFonts w:ascii="Trebuchet MS" w:hAnsi="Trebuchet MS" w:cs="Trebuchet MS"/>
              </w:rPr>
              <w:t>Intensitatea sprijinului este de:</w:t>
            </w:r>
          </w:p>
          <w:p w:rsidR="00DF23AC" w:rsidRDefault="00DF23AC" w:rsidP="00CD2882">
            <w:pPr>
              <w:jc w:val="both"/>
              <w:rPr>
                <w:rFonts w:ascii="Trebuchet MS" w:hAnsi="Trebuchet MS" w:cs="Trebuchet MS"/>
              </w:rPr>
            </w:pPr>
            <w:r>
              <w:rPr>
                <w:rFonts w:ascii="Trebuchet MS" w:hAnsi="Trebuchet MS" w:cs="Trebuchet MS"/>
              </w:rPr>
              <w:t>- pana la 90% - pentru operatiunile generatoare de venit</w:t>
            </w:r>
          </w:p>
          <w:p w:rsidR="00DF23AC" w:rsidRPr="00A65511" w:rsidRDefault="00DF23AC" w:rsidP="00CD2882">
            <w:pPr>
              <w:spacing w:before="120" w:after="120"/>
              <w:jc w:val="both"/>
              <w:rPr>
                <w:rFonts w:ascii="Calibri" w:hAnsi="Calibri" w:cs="Calibri"/>
                <w:lang w:val="pt-BR"/>
              </w:rPr>
            </w:pPr>
            <w:r>
              <w:rPr>
                <w:rFonts w:ascii="Trebuchet MS" w:hAnsi="Trebuchet MS" w:cs="Trebuchet MS"/>
              </w:rPr>
              <w:t>- pana la 100% - pentru operatiunile generatoare de venit cu utilitate publica si pentru operatiunile negeneratoare de venit</w:t>
            </w:r>
          </w:p>
        </w:tc>
        <w:tc>
          <w:tcPr>
            <w:tcW w:w="634" w:type="pct"/>
            <w:tcBorders>
              <w:top w:val="single" w:sz="4" w:space="0" w:color="auto"/>
            </w:tcBorders>
            <w:shd w:val="clear" w:color="auto" w:fill="auto"/>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jc w:val="left"/>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tc>
        <w:tc>
          <w:tcPr>
            <w:tcW w:w="696" w:type="pct"/>
            <w:tcBorders>
              <w:top w:val="single" w:sz="4" w:space="0" w:color="auto"/>
            </w:tcBorders>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tc>
        <w:tc>
          <w:tcPr>
            <w:tcW w:w="837" w:type="pct"/>
            <w:tcBorders>
              <w:top w:val="single" w:sz="4" w:space="0" w:color="auto"/>
            </w:tcBorders>
            <w:shd w:val="clear" w:color="auto" w:fill="auto"/>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tc>
      </w:tr>
      <w:tr w:rsidR="00DF23AC" w:rsidRPr="00A65511" w:rsidTr="00CD2882">
        <w:trPr>
          <w:trHeight w:val="1316"/>
        </w:trPr>
        <w:tc>
          <w:tcPr>
            <w:tcW w:w="2833" w:type="pct"/>
            <w:tcBorders>
              <w:bottom w:val="single" w:sz="4" w:space="0" w:color="auto"/>
            </w:tcBorders>
            <w:shd w:val="clear" w:color="auto" w:fill="auto"/>
          </w:tcPr>
          <w:p w:rsidR="00DF23AC" w:rsidRPr="00A65511" w:rsidRDefault="00DF23AC" w:rsidP="00CD2882">
            <w:pPr>
              <w:spacing w:beforeLines="60" w:afterLines="60"/>
              <w:jc w:val="both"/>
              <w:rPr>
                <w:rFonts w:ascii="Calibri" w:hAnsi="Calibri" w:cs="Calibri"/>
                <w:b/>
                <w:bCs/>
              </w:rPr>
            </w:pPr>
            <w:r w:rsidRPr="00A65511">
              <w:rPr>
                <w:rFonts w:ascii="Calibri" w:hAnsi="Calibri" w:cs="Calibri"/>
                <w:b/>
                <w:lang w:val="ro-RO"/>
              </w:rPr>
              <w:t>5.2</w:t>
            </w:r>
            <w:r w:rsidRPr="00A65511">
              <w:rPr>
                <w:rFonts w:ascii="Calibri" w:hAnsi="Calibri" w:cs="Calibri"/>
                <w:lang w:val="ro-RO"/>
              </w:rPr>
              <w:t xml:space="preserve"> Proiectul se încadrează în plafonul maxim al sprijinului public nerambursabil  aşa cum este prezentat la punctul 5.1?</w:t>
            </w:r>
          </w:p>
        </w:tc>
        <w:tc>
          <w:tcPr>
            <w:tcW w:w="634" w:type="pct"/>
            <w:tcBorders>
              <w:top w:val="single" w:sz="4" w:space="0" w:color="auto"/>
              <w:bottom w:val="single" w:sz="4" w:space="0" w:color="auto"/>
            </w:tcBorders>
            <w:shd w:val="clear" w:color="auto" w:fill="auto"/>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696" w:type="pct"/>
            <w:tcBorders>
              <w:top w:val="single" w:sz="4" w:space="0" w:color="auto"/>
              <w:bottom w:val="single" w:sz="4" w:space="0" w:color="auto"/>
            </w:tcBorders>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837" w:type="pct"/>
            <w:tcBorders>
              <w:top w:val="single" w:sz="4" w:space="0" w:color="auto"/>
              <w:bottom w:val="single" w:sz="4" w:space="0" w:color="auto"/>
            </w:tcBorders>
            <w:shd w:val="clear" w:color="auto" w:fill="D9D9D9"/>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564"/>
        </w:trPr>
        <w:tc>
          <w:tcPr>
            <w:tcW w:w="2833" w:type="pct"/>
            <w:tcBorders>
              <w:bottom w:val="single" w:sz="4" w:space="0" w:color="auto"/>
            </w:tcBorders>
            <w:shd w:val="clear" w:color="auto" w:fill="auto"/>
          </w:tcPr>
          <w:p w:rsidR="00DF23AC" w:rsidRPr="00A65511" w:rsidRDefault="00DF23AC" w:rsidP="00CD2882">
            <w:pPr>
              <w:spacing w:beforeLines="60" w:afterLines="60"/>
              <w:jc w:val="both"/>
              <w:rPr>
                <w:rFonts w:ascii="Calibri" w:hAnsi="Calibri" w:cs="Calibri"/>
                <w:b/>
                <w:bCs/>
              </w:rPr>
            </w:pPr>
            <w:r w:rsidRPr="00A65511">
              <w:rPr>
                <w:rFonts w:ascii="Calibri" w:hAnsi="Calibri" w:cs="Calibri"/>
                <w:b/>
                <w:lang w:val="ro-RO"/>
              </w:rPr>
              <w:t>5.3</w:t>
            </w:r>
            <w:r w:rsidRPr="00A65511">
              <w:rPr>
                <w:rFonts w:ascii="Calibri" w:hAnsi="Calibri" w:cs="Calibri"/>
                <w:lang w:val="ro-RO"/>
              </w:rPr>
              <w:t xml:space="preserve"> Avansul solicitat se încadrează într-un cuantum de până la 50% din ajutorul  public nerambursabil?</w:t>
            </w:r>
          </w:p>
        </w:tc>
        <w:tc>
          <w:tcPr>
            <w:tcW w:w="634" w:type="pct"/>
            <w:tcBorders>
              <w:top w:val="single" w:sz="4" w:space="0" w:color="auto"/>
              <w:bottom w:val="single" w:sz="4" w:space="0" w:color="auto"/>
            </w:tcBorders>
            <w:shd w:val="clear" w:color="auto" w:fill="auto"/>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696" w:type="pct"/>
            <w:tcBorders>
              <w:top w:val="single" w:sz="4" w:space="0" w:color="auto"/>
              <w:bottom w:val="single" w:sz="4" w:space="0" w:color="auto"/>
            </w:tcBorders>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837" w:type="pct"/>
            <w:tcBorders>
              <w:top w:val="single" w:sz="4" w:space="0" w:color="auto"/>
              <w:bottom w:val="single" w:sz="4" w:space="0" w:color="auto"/>
            </w:tcBorders>
            <w:shd w:val="clear" w:color="auto" w:fill="D9D9D9"/>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564"/>
        </w:trPr>
        <w:tc>
          <w:tcPr>
            <w:tcW w:w="5000" w:type="pct"/>
            <w:gridSpan w:val="4"/>
            <w:tcBorders>
              <w:top w:val="nil"/>
              <w:left w:val="nil"/>
              <w:bottom w:val="single" w:sz="4" w:space="0" w:color="auto"/>
              <w:right w:val="nil"/>
            </w:tcBorders>
            <w:shd w:val="clear" w:color="auto" w:fill="auto"/>
          </w:tcPr>
          <w:p w:rsidR="00DF23AC" w:rsidRPr="00A65511" w:rsidRDefault="00DF23AC" w:rsidP="00CD2882">
            <w:pPr>
              <w:pStyle w:val="BodyText3"/>
              <w:jc w:val="left"/>
              <w:rPr>
                <w:rFonts w:ascii="Calibri" w:hAnsi="Calibri" w:cs="Calibri"/>
                <w:b w:val="0"/>
                <w:sz w:val="22"/>
                <w:szCs w:val="22"/>
                <w:lang w:val="en-US"/>
              </w:rPr>
            </w:pP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306"/>
              <w:gridCol w:w="1438"/>
              <w:gridCol w:w="905"/>
            </w:tblGrid>
            <w:tr w:rsidR="00DF23AC" w:rsidRPr="00A65511" w:rsidTr="00CD2882">
              <w:trPr>
                <w:trHeight w:val="440"/>
              </w:trPr>
              <w:tc>
                <w:tcPr>
                  <w:tcW w:w="3786"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F23AC" w:rsidRPr="00A65511" w:rsidRDefault="00DF23AC" w:rsidP="00CD2882">
                  <w:pPr>
                    <w:overflowPunct w:val="0"/>
                    <w:autoSpaceDE w:val="0"/>
                    <w:autoSpaceDN w:val="0"/>
                    <w:adjustRightInd w:val="0"/>
                    <w:spacing w:before="120" w:after="120"/>
                    <w:jc w:val="center"/>
                    <w:textAlignment w:val="baseline"/>
                    <w:rPr>
                      <w:rFonts w:ascii="Calibri" w:hAnsi="Calibri" w:cs="Calibri"/>
                      <w:b/>
                    </w:rPr>
                  </w:pPr>
                  <w:r w:rsidRPr="00A65511">
                    <w:rPr>
                      <w:rFonts w:ascii="Calibri" w:hAnsi="Calibri" w:cs="Calibri"/>
                      <w:b/>
                    </w:rPr>
                    <w:t xml:space="preserve">VERIFICAREA PE TEREN </w:t>
                  </w:r>
                </w:p>
              </w:tc>
              <w:tc>
                <w:tcPr>
                  <w:tcW w:w="1214" w:type="pct"/>
                  <w:gridSpan w:val="2"/>
                  <w:tcBorders>
                    <w:top w:val="single" w:sz="4" w:space="0" w:color="auto"/>
                    <w:left w:val="single" w:sz="4" w:space="0" w:color="auto"/>
                    <w:bottom w:val="single" w:sz="4" w:space="0" w:color="auto"/>
                    <w:right w:val="single" w:sz="4" w:space="0" w:color="auto"/>
                  </w:tcBorders>
                  <w:shd w:val="clear" w:color="auto" w:fill="auto"/>
                  <w:hideMark/>
                </w:tcPr>
                <w:p w:rsidR="00DF23AC" w:rsidRPr="00A65511" w:rsidRDefault="00DF23AC" w:rsidP="00CD2882">
                  <w:pPr>
                    <w:overflowPunct w:val="0"/>
                    <w:autoSpaceDE w:val="0"/>
                    <w:autoSpaceDN w:val="0"/>
                    <w:adjustRightInd w:val="0"/>
                    <w:spacing w:before="120" w:after="120"/>
                    <w:jc w:val="center"/>
                    <w:textAlignment w:val="baseline"/>
                    <w:rPr>
                      <w:rFonts w:ascii="Calibri" w:hAnsi="Calibri" w:cs="Calibri"/>
                      <w:b/>
                    </w:rPr>
                  </w:pPr>
                  <w:r w:rsidRPr="00A65511">
                    <w:rPr>
                      <w:rFonts w:ascii="Calibri" w:hAnsi="Calibri" w:cs="Calibri"/>
                      <w:b/>
                    </w:rPr>
                    <w:t>Verificare efectuată</w:t>
                  </w:r>
                </w:p>
              </w:tc>
            </w:tr>
            <w:tr w:rsidR="00DF23AC" w:rsidRPr="00A65511" w:rsidTr="00CD2882">
              <w:trPr>
                <w:trHeight w:val="431"/>
              </w:trPr>
              <w:tc>
                <w:tcPr>
                  <w:tcW w:w="70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F23AC" w:rsidRPr="00A65511" w:rsidRDefault="00DF23AC" w:rsidP="00CD2882">
                  <w:pPr>
                    <w:spacing w:before="120" w:after="120"/>
                    <w:rPr>
                      <w:rFonts w:ascii="Calibri" w:hAnsi="Calibri" w:cs="Calibri"/>
                      <w:b/>
                    </w:rPr>
                  </w:pPr>
                </w:p>
              </w:tc>
              <w:tc>
                <w:tcPr>
                  <w:tcW w:w="745" w:type="pct"/>
                  <w:tcBorders>
                    <w:top w:val="single" w:sz="4" w:space="0" w:color="auto"/>
                    <w:left w:val="single" w:sz="4" w:space="0" w:color="auto"/>
                    <w:bottom w:val="single" w:sz="4" w:space="0" w:color="auto"/>
                    <w:right w:val="single" w:sz="4" w:space="0" w:color="auto"/>
                  </w:tcBorders>
                  <w:shd w:val="clear" w:color="auto" w:fill="auto"/>
                  <w:hideMark/>
                </w:tcPr>
                <w:p w:rsidR="00DF23AC" w:rsidRPr="00A65511" w:rsidRDefault="00DF23AC" w:rsidP="00CD2882">
                  <w:pPr>
                    <w:pBdr>
                      <w:left w:val="single" w:sz="8" w:space="0" w:color="auto"/>
                    </w:pBdr>
                    <w:overflowPunct w:val="0"/>
                    <w:autoSpaceDE w:val="0"/>
                    <w:autoSpaceDN w:val="0"/>
                    <w:adjustRightInd w:val="0"/>
                    <w:spacing w:before="120" w:after="120"/>
                    <w:jc w:val="center"/>
                    <w:textAlignment w:val="baseline"/>
                    <w:rPr>
                      <w:rFonts w:ascii="Calibri" w:hAnsi="Calibri" w:cs="Calibri"/>
                      <w:b/>
                    </w:rPr>
                  </w:pPr>
                  <w:r w:rsidRPr="00A65511">
                    <w:rPr>
                      <w:rFonts w:ascii="Calibri" w:hAnsi="Calibri" w:cs="Calibri"/>
                      <w:b/>
                    </w:rPr>
                    <w:t>DA</w:t>
                  </w:r>
                </w:p>
              </w:tc>
              <w:tc>
                <w:tcPr>
                  <w:tcW w:w="469" w:type="pct"/>
                  <w:tcBorders>
                    <w:top w:val="single" w:sz="4" w:space="0" w:color="auto"/>
                    <w:left w:val="single" w:sz="4" w:space="0" w:color="auto"/>
                    <w:bottom w:val="single" w:sz="4" w:space="0" w:color="auto"/>
                    <w:right w:val="single" w:sz="4" w:space="0" w:color="auto"/>
                  </w:tcBorders>
                  <w:hideMark/>
                </w:tcPr>
                <w:p w:rsidR="00DF23AC" w:rsidRPr="00A65511" w:rsidRDefault="00DF23AC" w:rsidP="00CD2882">
                  <w:pPr>
                    <w:pBdr>
                      <w:left w:val="single" w:sz="8" w:space="0" w:color="auto"/>
                    </w:pBdr>
                    <w:overflowPunct w:val="0"/>
                    <w:autoSpaceDE w:val="0"/>
                    <w:autoSpaceDN w:val="0"/>
                    <w:adjustRightInd w:val="0"/>
                    <w:spacing w:before="120" w:after="120"/>
                    <w:jc w:val="center"/>
                    <w:textAlignment w:val="baseline"/>
                    <w:rPr>
                      <w:rFonts w:ascii="Calibri" w:hAnsi="Calibri" w:cs="Calibri"/>
                      <w:b/>
                    </w:rPr>
                  </w:pPr>
                  <w:r w:rsidRPr="00A65511">
                    <w:rPr>
                      <w:rFonts w:ascii="Calibri" w:hAnsi="Calibri" w:cs="Calibri"/>
                      <w:b/>
                    </w:rPr>
                    <w:t xml:space="preserve">NU </w:t>
                  </w:r>
                </w:p>
              </w:tc>
            </w:tr>
            <w:tr w:rsidR="00DF23AC" w:rsidRPr="00A65511" w:rsidTr="00CD2882">
              <w:trPr>
                <w:trHeight w:val="624"/>
              </w:trPr>
              <w:tc>
                <w:tcPr>
                  <w:tcW w:w="3786"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overflowPunct w:val="0"/>
                    <w:autoSpaceDE w:val="0"/>
                    <w:autoSpaceDN w:val="0"/>
                    <w:adjustRightInd w:val="0"/>
                    <w:spacing w:before="120" w:after="120"/>
                    <w:jc w:val="center"/>
                    <w:textAlignment w:val="baseline"/>
                    <w:rPr>
                      <w:rFonts w:ascii="Calibri" w:hAnsi="Calibri" w:cs="Calibri"/>
                      <w:b/>
                    </w:rPr>
                  </w:pPr>
                  <w:r w:rsidRPr="00A65511">
                    <w:rPr>
                      <w:rFonts w:ascii="Calibri" w:hAnsi="Calibri" w:cs="Calibri"/>
                      <w:b/>
                      <w:i/>
                    </w:rPr>
                    <w:t>Verificare la GAL</w:t>
                  </w:r>
                </w:p>
              </w:tc>
              <w:tc>
                <w:tcPr>
                  <w:tcW w:w="745"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overflowPunct w:val="0"/>
                    <w:autoSpaceDE w:val="0"/>
                    <w:autoSpaceDN w:val="0"/>
                    <w:adjustRightInd w:val="0"/>
                    <w:spacing w:before="120" w:after="120"/>
                    <w:jc w:val="center"/>
                    <w:textAlignment w:val="baseline"/>
                    <w:rPr>
                      <w:rFonts w:ascii="Calibri" w:hAnsi="Calibri" w:cs="Calibri"/>
                    </w:rPr>
                  </w:pPr>
                  <w:r w:rsidRPr="00A65511">
                    <w:rPr>
                      <w:rFonts w:ascii="Calibri" w:hAnsi="Calibri" w:cs="Calibri"/>
                    </w:rPr>
                    <w:sym w:font="Wingdings" w:char="F06F"/>
                  </w:r>
                </w:p>
              </w:tc>
              <w:tc>
                <w:tcPr>
                  <w:tcW w:w="469"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overflowPunct w:val="0"/>
                    <w:autoSpaceDE w:val="0"/>
                    <w:autoSpaceDN w:val="0"/>
                    <w:adjustRightInd w:val="0"/>
                    <w:spacing w:before="120" w:after="120"/>
                    <w:jc w:val="center"/>
                    <w:textAlignment w:val="baseline"/>
                    <w:rPr>
                      <w:rFonts w:ascii="Calibri" w:hAnsi="Calibri" w:cs="Calibri"/>
                    </w:rPr>
                  </w:pPr>
                  <w:r w:rsidRPr="00A65511">
                    <w:rPr>
                      <w:rFonts w:ascii="Calibri" w:hAnsi="Calibri" w:cs="Calibri"/>
                    </w:rPr>
                    <w:sym w:font="Wingdings" w:char="F06F"/>
                  </w:r>
                </w:p>
              </w:tc>
            </w:tr>
          </w:tbl>
          <w:p w:rsidR="00DF23AC" w:rsidRPr="00A65511" w:rsidRDefault="00DF23AC" w:rsidP="00CD2882">
            <w:pPr>
              <w:pStyle w:val="BodyText3"/>
              <w:rPr>
                <w:rFonts w:ascii="Calibri" w:hAnsi="Calibri" w:cs="Calibri"/>
                <w:b w:val="0"/>
                <w:sz w:val="22"/>
                <w:szCs w:val="22"/>
                <w:lang w:val="en-US"/>
              </w:rPr>
            </w:pPr>
          </w:p>
          <w:p w:rsidR="00DF23AC" w:rsidRPr="00A65511" w:rsidRDefault="00DF23AC" w:rsidP="00CD2882">
            <w:pPr>
              <w:pStyle w:val="BodyText3"/>
              <w:jc w:val="left"/>
              <w:rPr>
                <w:rFonts w:ascii="Calibri" w:hAnsi="Calibri" w:cs="Calibri"/>
                <w:b w:val="0"/>
                <w:sz w:val="22"/>
                <w:szCs w:val="22"/>
                <w:lang w:val="en-US"/>
              </w:rPr>
            </w:pPr>
          </w:p>
        </w:tc>
      </w:tr>
    </w:tbl>
    <w:p w:rsidR="00DF23AC" w:rsidRPr="00A65511" w:rsidRDefault="00DF23AC" w:rsidP="00DF23AC">
      <w:pPr>
        <w:spacing w:before="120" w:after="120"/>
        <w:contextualSpacing/>
        <w:jc w:val="both"/>
        <w:rPr>
          <w:rFonts w:ascii="Calibri" w:hAnsi="Calibri" w:cs="Calibri"/>
          <w:b/>
          <w:kern w:val="32"/>
        </w:rPr>
      </w:pPr>
    </w:p>
    <w:p w:rsidR="00DF23AC" w:rsidRPr="00A65511" w:rsidRDefault="00DF23AC" w:rsidP="00DF23AC">
      <w:pPr>
        <w:spacing w:before="120" w:after="120"/>
        <w:contextualSpacing/>
        <w:jc w:val="both"/>
        <w:rPr>
          <w:rFonts w:ascii="Calibri" w:hAnsi="Calibri" w:cs="Calibri"/>
          <w:b/>
          <w:kern w:val="32"/>
        </w:rPr>
      </w:pPr>
      <w:r w:rsidRPr="00A65511">
        <w:rPr>
          <w:rFonts w:ascii="Calibri" w:hAnsi="Calibri" w:cs="Calibri"/>
          <w:b/>
          <w:kern w:val="32"/>
        </w:rPr>
        <w:t>DECIZIA REFERITOARE LA ELIGIBILITATEA PROIECTULUI</w:t>
      </w:r>
    </w:p>
    <w:p w:rsidR="00DF23AC" w:rsidRPr="00A65511" w:rsidRDefault="00DF23AC" w:rsidP="00DF23AC">
      <w:pPr>
        <w:spacing w:before="120" w:after="120"/>
        <w:contextualSpacing/>
        <w:jc w:val="both"/>
        <w:rPr>
          <w:rFonts w:ascii="Calibri" w:hAnsi="Calibri" w:cs="Calibri"/>
          <w:b/>
          <w:kern w:val="32"/>
        </w:rPr>
      </w:pPr>
      <w:r w:rsidRPr="00A65511">
        <w:rPr>
          <w:rFonts w:ascii="Calibri" w:hAnsi="Calibri" w:cs="Calibri"/>
          <w:b/>
          <w:kern w:val="32"/>
        </w:rPr>
        <w:t>PROIECTUL ESTE:</w:t>
      </w:r>
    </w:p>
    <w:p w:rsidR="00DF23AC" w:rsidRPr="00A65511" w:rsidRDefault="00DF23AC" w:rsidP="00DF23AC">
      <w:pPr>
        <w:numPr>
          <w:ilvl w:val="0"/>
          <w:numId w:val="3"/>
        </w:numPr>
        <w:spacing w:before="120" w:after="120" w:line="240" w:lineRule="auto"/>
        <w:contextualSpacing/>
        <w:jc w:val="both"/>
        <w:rPr>
          <w:rFonts w:ascii="Calibri" w:hAnsi="Calibri" w:cs="Calibri"/>
          <w:b/>
          <w:kern w:val="32"/>
        </w:rPr>
      </w:pPr>
      <w:r w:rsidRPr="00A65511">
        <w:rPr>
          <w:rFonts w:ascii="Calibri" w:hAnsi="Calibri" w:cs="Calibri"/>
          <w:b/>
          <w:kern w:val="32"/>
        </w:rPr>
        <w:t>ELIGIBIL</w:t>
      </w:r>
    </w:p>
    <w:p w:rsidR="00DF23AC" w:rsidRPr="00531EDF" w:rsidRDefault="00DF23AC" w:rsidP="00DF23AC">
      <w:pPr>
        <w:numPr>
          <w:ilvl w:val="0"/>
          <w:numId w:val="3"/>
        </w:numPr>
        <w:spacing w:before="120" w:after="120" w:line="240" w:lineRule="auto"/>
        <w:contextualSpacing/>
        <w:jc w:val="both"/>
        <w:rPr>
          <w:rFonts w:ascii="Calibri" w:hAnsi="Calibri" w:cs="Calibri"/>
          <w:b/>
          <w:kern w:val="32"/>
        </w:rPr>
      </w:pPr>
      <w:r w:rsidRPr="00A65511">
        <w:rPr>
          <w:rFonts w:ascii="Calibri" w:hAnsi="Calibri" w:cs="Calibri"/>
          <w:b/>
          <w:kern w:val="32"/>
        </w:rPr>
        <w:t>NEELIGIBIL</w:t>
      </w:r>
    </w:p>
    <w:p w:rsidR="00DF23AC" w:rsidRPr="00A65511" w:rsidRDefault="00DF23AC" w:rsidP="00DF23AC">
      <w:pPr>
        <w:overflowPunct w:val="0"/>
        <w:autoSpaceDE w:val="0"/>
        <w:autoSpaceDN w:val="0"/>
        <w:adjustRightInd w:val="0"/>
        <w:jc w:val="both"/>
        <w:textAlignment w:val="baseline"/>
        <w:rPr>
          <w:rFonts w:ascii="Calibri" w:hAnsi="Calibri" w:cs="Calibri"/>
          <w:i/>
        </w:rPr>
      </w:pPr>
      <w:r w:rsidRPr="00A65511">
        <w:rPr>
          <w:rFonts w:ascii="Calibri" w:hAnsi="Calibri" w:cs="Calibri"/>
          <w:i/>
        </w:rPr>
        <w:t>Dacă toate criteriile de eligibilitate aplicate proiectului au fost îndeplinite, proiectul este eligibil.</w:t>
      </w:r>
    </w:p>
    <w:p w:rsidR="00DF23AC" w:rsidRPr="00A65511" w:rsidRDefault="00DF23AC" w:rsidP="00DF23AC">
      <w:pPr>
        <w:overflowPunct w:val="0"/>
        <w:autoSpaceDE w:val="0"/>
        <w:autoSpaceDN w:val="0"/>
        <w:adjustRightInd w:val="0"/>
        <w:jc w:val="both"/>
        <w:textAlignment w:val="baseline"/>
        <w:rPr>
          <w:rFonts w:ascii="Calibri" w:hAnsi="Calibri" w:cs="Calibri"/>
          <w:i/>
        </w:rPr>
      </w:pPr>
      <w:r w:rsidRPr="00A65511">
        <w:rPr>
          <w:rFonts w:ascii="Calibri" w:hAnsi="Calibri" w:cs="Calibri"/>
          <w:i/>
        </w:rPr>
        <w:t>În cazul proiectelor neeligibile se va completa rubrica Observaţii cu toate motivele de neeligibilitate ale  proiectului.</w:t>
      </w:r>
    </w:p>
    <w:p w:rsidR="00DF23AC" w:rsidRPr="00A65511" w:rsidRDefault="00DF23AC" w:rsidP="00DF23AC">
      <w:pPr>
        <w:overflowPunct w:val="0"/>
        <w:autoSpaceDE w:val="0"/>
        <w:autoSpaceDN w:val="0"/>
        <w:adjustRightInd w:val="0"/>
        <w:jc w:val="both"/>
        <w:textAlignment w:val="baseline"/>
        <w:rPr>
          <w:rFonts w:ascii="Calibri" w:hAnsi="Calibri" w:cs="Calibri"/>
          <w:i/>
        </w:rPr>
      </w:pPr>
    </w:p>
    <w:p w:rsidR="00DF23AC" w:rsidRPr="00531EDF" w:rsidRDefault="00DF23AC" w:rsidP="00DF23AC">
      <w:pPr>
        <w:overflowPunct w:val="0"/>
        <w:autoSpaceDE w:val="0"/>
        <w:autoSpaceDN w:val="0"/>
        <w:adjustRightInd w:val="0"/>
        <w:jc w:val="both"/>
        <w:textAlignment w:val="baseline"/>
        <w:rPr>
          <w:rFonts w:ascii="Calibri" w:hAnsi="Calibri" w:cs="Calibri"/>
          <w:i/>
        </w:rPr>
      </w:pPr>
      <w:r w:rsidRPr="00A65511">
        <w:rPr>
          <w:rFonts w:ascii="Calibri" w:hAnsi="Calibri" w:cs="Calibri"/>
          <w:i/>
        </w:rPr>
        <w:t xml:space="preserve">Expertul care întocmește Fișa de verificare îşi concretizează verificarea prin înscrierea unei bife („√”) în căsuțele/câmpurile respective. Persoana care verifică munca expertului certifică acest lucru prin înscrierea unei linii oblice („\”) de la stânga sus spre dreapta jos, </w:t>
      </w:r>
      <w:r>
        <w:rPr>
          <w:rFonts w:ascii="Calibri" w:hAnsi="Calibri" w:cs="Calibri"/>
          <w:i/>
        </w:rPr>
        <w:t>suprapusă peste bifa expertului</w:t>
      </w:r>
    </w:p>
    <w:p w:rsidR="00DF23AC" w:rsidRPr="00A65511" w:rsidRDefault="00DF23AC" w:rsidP="00DF23AC">
      <w:pPr>
        <w:tabs>
          <w:tab w:val="left" w:pos="3120"/>
          <w:tab w:val="center" w:pos="4320"/>
          <w:tab w:val="right" w:pos="8640"/>
        </w:tabs>
        <w:rPr>
          <w:rFonts w:ascii="Calibri" w:hAnsi="Calibri" w:cs="Calibri"/>
          <w:b/>
          <w:u w:val="single"/>
          <w:lang w:val="ro-RO"/>
        </w:rPr>
      </w:pPr>
      <w:r w:rsidRPr="00A65511">
        <w:rPr>
          <w:rFonts w:ascii="Calibri" w:hAnsi="Calibri" w:cs="Calibri"/>
          <w:b/>
          <w:u w:val="single"/>
          <w:lang w:val="ro-RO"/>
        </w:rPr>
        <w:t>Observații:</w:t>
      </w:r>
    </w:p>
    <w:p w:rsidR="00DF23AC" w:rsidRPr="00A65511" w:rsidRDefault="00DF23AC" w:rsidP="00DF23AC">
      <w:pPr>
        <w:tabs>
          <w:tab w:val="left" w:pos="3120"/>
          <w:tab w:val="center" w:pos="4320"/>
          <w:tab w:val="right" w:pos="8640"/>
        </w:tabs>
        <w:rPr>
          <w:rFonts w:ascii="Calibri" w:hAnsi="Calibri" w:cs="Calibri"/>
        </w:rPr>
      </w:pPr>
      <w:r w:rsidRPr="00A65511">
        <w:rPr>
          <w:rFonts w:ascii="Calibri" w:hAnsi="Calibri" w:cs="Calibri"/>
        </w:rPr>
        <w:t>Se detaliază:</w:t>
      </w:r>
    </w:p>
    <w:p w:rsidR="00DF23AC" w:rsidRPr="00A65511" w:rsidRDefault="00DF23AC" w:rsidP="00DF23AC">
      <w:pPr>
        <w:tabs>
          <w:tab w:val="left" w:pos="3120"/>
          <w:tab w:val="center" w:pos="4320"/>
          <w:tab w:val="right" w:pos="8640"/>
        </w:tabs>
        <w:rPr>
          <w:rFonts w:ascii="Calibri" w:hAnsi="Calibri" w:cs="Calibri"/>
        </w:rPr>
      </w:pPr>
      <w:r w:rsidRPr="00A65511">
        <w:rPr>
          <w:rFonts w:ascii="Calibri" w:hAnsi="Calibri" w:cs="Calibri"/>
        </w:rPr>
        <w:lastRenderedPageBreak/>
        <w:t xml:space="preserve">- pentru fiecare criteriu de eligibilitate care nu a fost îndeplinit, motivul neeligibilităţii, dacă este cazul, </w:t>
      </w:r>
    </w:p>
    <w:p w:rsidR="00DF23AC" w:rsidRPr="00A65511" w:rsidRDefault="00DF23AC" w:rsidP="00DF23AC">
      <w:pPr>
        <w:tabs>
          <w:tab w:val="left" w:pos="3120"/>
          <w:tab w:val="center" w:pos="4320"/>
          <w:tab w:val="right" w:pos="8640"/>
        </w:tabs>
        <w:rPr>
          <w:rFonts w:ascii="Calibri" w:hAnsi="Calibri" w:cs="Calibri"/>
        </w:rPr>
      </w:pPr>
      <w:r w:rsidRPr="00A65511">
        <w:rPr>
          <w:rFonts w:ascii="Calibri" w:hAnsi="Calibri" w:cs="Calibri"/>
        </w:rPr>
        <w:t>- motivul reducerii valorii eligibile, a valorii publice sau a intensităţii sprijinului, dacă este cazul,</w:t>
      </w:r>
    </w:p>
    <w:p w:rsidR="00DF23AC" w:rsidRPr="00A65511" w:rsidRDefault="00DF23AC" w:rsidP="00DF23AC">
      <w:pPr>
        <w:tabs>
          <w:tab w:val="left" w:pos="3120"/>
          <w:tab w:val="center" w:pos="4320"/>
          <w:tab w:val="right" w:pos="8640"/>
        </w:tabs>
        <w:rPr>
          <w:rFonts w:ascii="Calibri" w:hAnsi="Calibri" w:cs="Calibri"/>
        </w:rPr>
      </w:pPr>
      <w:r w:rsidRPr="00A65511">
        <w:rPr>
          <w:rFonts w:ascii="Calibri" w:hAnsi="Calibri" w:cs="Calibri"/>
        </w:rPr>
        <w:t>- motivul neeligibilităţii din punct de vedere al verificării pe teren, dacă este cazul.</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contextualSpacing/>
        <w:jc w:val="both"/>
        <w:rPr>
          <w:rFonts w:ascii="Calibri" w:hAnsi="Calibri" w:cs="Calibri"/>
        </w:rPr>
      </w:pPr>
      <w:r w:rsidRPr="00A65511">
        <w:rPr>
          <w:rFonts w:ascii="Calibri" w:hAnsi="Calibri" w:cs="Calibri"/>
          <w:noProof/>
        </w:rPr>
        <w:pict>
          <v:rect id="Rectangle 19" o:spid="_x0000_s1030" style="position:absolute;left:0;text-align:left;margin-left:334.1pt;margin-top:8.4pt;width:98.25pt;height:69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">
            <v:textbox>
              <w:txbxContent>
                <w:p w:rsidR="00DF23AC" w:rsidRDefault="00DF23AC" w:rsidP="00DF23AC">
                  <w:pPr>
                    <w:jc w:val="center"/>
                  </w:pPr>
                  <w:r w:rsidRPr="00E63C0C">
                    <w:rPr>
                      <w:bCs/>
                      <w:i/>
                    </w:rPr>
                    <w:t>Ştampila</w:t>
                  </w:r>
                </w:p>
              </w:txbxContent>
            </v:textbox>
          </v:rect>
        </w:pict>
      </w:r>
      <w:r w:rsidRPr="00A65511">
        <w:rPr>
          <w:rFonts w:ascii="Calibri" w:hAnsi="Calibri" w:cs="Calibri"/>
          <w:b/>
        </w:rPr>
        <w:t>Aprobat</w:t>
      </w:r>
      <w:r w:rsidRPr="00A65511">
        <w:rPr>
          <w:rFonts w:ascii="Calibri" w:hAnsi="Calibri" w:cs="Calibri"/>
        </w:rPr>
        <w:t>,</w:t>
      </w:r>
    </w:p>
    <w:p w:rsidR="00DF23AC" w:rsidRPr="00A65511" w:rsidRDefault="00DF23AC" w:rsidP="00DF23AC">
      <w:pPr>
        <w:contextualSpacing/>
        <w:jc w:val="both"/>
        <w:rPr>
          <w:rFonts w:ascii="Calibri" w:hAnsi="Calibri" w:cs="Calibri"/>
          <w:bCs/>
          <w:i/>
        </w:rPr>
      </w:pPr>
      <w:r w:rsidRPr="00A65511">
        <w:rPr>
          <w:rFonts w:ascii="Calibri" w:hAnsi="Calibri" w:cs="Calibri"/>
        </w:rPr>
        <w:t>Presedinte/Vicepresedintele  Asociatia GAL Plaiuri Prahovene</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Nume/Prenume _______________________</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Semnătura __________</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Data_____/_____/_______</w:t>
      </w:r>
    </w:p>
    <w:p w:rsidR="00DF23AC" w:rsidRPr="00A65511" w:rsidRDefault="00DF23AC" w:rsidP="00DF23AC">
      <w:pPr>
        <w:tabs>
          <w:tab w:val="left" w:pos="6120"/>
        </w:tabs>
        <w:contextualSpacing/>
        <w:jc w:val="both"/>
        <w:rPr>
          <w:rFonts w:ascii="Calibri" w:hAnsi="Calibri" w:cs="Calibri"/>
        </w:rPr>
      </w:pPr>
      <w:r w:rsidRPr="00A65511">
        <w:rPr>
          <w:rFonts w:ascii="Calibri" w:hAnsi="Calibri" w:cs="Calibri"/>
          <w:bCs/>
          <w:i/>
        </w:rPr>
        <w:t xml:space="preserve"> </w:t>
      </w:r>
    </w:p>
    <w:p w:rsidR="00DF23AC" w:rsidRPr="00A65511" w:rsidRDefault="00DF23AC" w:rsidP="00DF23AC">
      <w:pPr>
        <w:tabs>
          <w:tab w:val="left" w:pos="6120"/>
        </w:tabs>
        <w:contextualSpacing/>
        <w:jc w:val="both"/>
        <w:rPr>
          <w:rFonts w:ascii="Calibri" w:hAnsi="Calibri" w:cs="Calibri"/>
        </w:rPr>
      </w:pPr>
    </w:p>
    <w:p w:rsidR="00DF23AC" w:rsidRPr="00A65511" w:rsidRDefault="00DF23AC" w:rsidP="00DF23AC">
      <w:pPr>
        <w:tabs>
          <w:tab w:val="left" w:pos="6120"/>
        </w:tabs>
        <w:contextualSpacing/>
        <w:jc w:val="both"/>
        <w:rPr>
          <w:rFonts w:ascii="Calibri" w:hAnsi="Calibri" w:cs="Calibri"/>
        </w:rPr>
      </w:pPr>
      <w:r w:rsidRPr="00A65511">
        <w:rPr>
          <w:rFonts w:ascii="Calibri" w:hAnsi="Calibri" w:cs="Calibri"/>
          <w:b/>
        </w:rPr>
        <w:t>Verificat</w:t>
      </w:r>
      <w:r w:rsidRPr="00A65511">
        <w:rPr>
          <w:rFonts w:ascii="Calibri" w:hAnsi="Calibri" w:cs="Calibri"/>
        </w:rPr>
        <w:t>: Expert 2  Asociatia GAL Plaiuri Prahovene</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 xml:space="preserve">Nume/Prenume ______________________         </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Semnătura __________</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 xml:space="preserve">Data_____/_____/________     </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 xml:space="preserve">                                           </w:t>
      </w:r>
    </w:p>
    <w:p w:rsidR="00DF23AC" w:rsidRPr="00A65511" w:rsidRDefault="00DF23AC" w:rsidP="00DF23AC">
      <w:pPr>
        <w:tabs>
          <w:tab w:val="left" w:pos="6120"/>
        </w:tabs>
        <w:contextualSpacing/>
        <w:jc w:val="both"/>
        <w:rPr>
          <w:rFonts w:ascii="Calibri" w:hAnsi="Calibri" w:cs="Calibri"/>
        </w:rPr>
      </w:pPr>
      <w:r w:rsidRPr="00A65511">
        <w:rPr>
          <w:rFonts w:ascii="Calibri" w:hAnsi="Calibri" w:cs="Calibri"/>
          <w:b/>
        </w:rPr>
        <w:t>Întocmit</w:t>
      </w:r>
      <w:r w:rsidRPr="00A65511">
        <w:rPr>
          <w:rFonts w:ascii="Calibri" w:hAnsi="Calibri" w:cs="Calibri"/>
        </w:rPr>
        <w:t>: Expert 1 Asociatia GAL Plaiuri Prahovene</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 xml:space="preserve">Nume/Prenume ______________________         </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Semnătura __________</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 xml:space="preserve">Data_____/_____/________           </w:t>
      </w:r>
    </w:p>
    <w:p w:rsidR="00DF23AC" w:rsidRPr="00A65511" w:rsidRDefault="00DF23AC" w:rsidP="00DF23AC">
      <w:pPr>
        <w:rPr>
          <w:rFonts w:ascii="Calibri" w:hAnsi="Calibri" w:cs="Calibri"/>
          <w:lang w:val="ro-RO"/>
        </w:rPr>
      </w:pPr>
    </w:p>
    <w:p w:rsidR="00DF23AC" w:rsidRPr="00A65511" w:rsidRDefault="00DF23AC" w:rsidP="00DF23AC">
      <w:pPr>
        <w:rPr>
          <w:rFonts w:ascii="Calibri" w:hAnsi="Calibri" w:cs="Calibri"/>
          <w:lang w:val="ro-RO"/>
        </w:rPr>
      </w:pPr>
    </w:p>
    <w:p w:rsidR="00DF23AC" w:rsidRPr="00A65511" w:rsidRDefault="00DF23AC" w:rsidP="00DF23AC">
      <w:pPr>
        <w:rPr>
          <w:rFonts w:ascii="Calibri" w:hAnsi="Calibri" w:cs="Calibri"/>
          <w:lang w:val="ro-RO"/>
        </w:rPr>
      </w:pPr>
    </w:p>
    <w:p w:rsidR="00DF23AC" w:rsidRPr="00A65511" w:rsidRDefault="00DF23AC" w:rsidP="00DF23AC">
      <w:pPr>
        <w:shd w:val="clear" w:color="auto" w:fill="D9D9D9"/>
        <w:spacing w:before="120" w:after="120"/>
        <w:jc w:val="center"/>
        <w:rPr>
          <w:rFonts w:ascii="Calibri" w:hAnsi="Calibri" w:cs="Calibri"/>
          <w:b/>
        </w:rPr>
      </w:pPr>
      <w:r w:rsidRPr="00A65511">
        <w:rPr>
          <w:rFonts w:ascii="Calibri" w:hAnsi="Calibri" w:cs="Calibri"/>
          <w:b/>
        </w:rPr>
        <w:t>METODOLOGIE DE APLICAT PENTRU VERIFICAREA CONDIŢIILOR DE ELIGIBILITATE</w:t>
      </w:r>
    </w:p>
    <w:p w:rsidR="00DF23AC" w:rsidRPr="00A65511" w:rsidRDefault="00DF23AC" w:rsidP="00DF23AC">
      <w:pPr>
        <w:spacing w:before="120" w:after="120"/>
        <w:rPr>
          <w:rFonts w:ascii="Calibri" w:hAnsi="Calibri" w:cs="Calibri"/>
          <w:b/>
        </w:rPr>
      </w:pPr>
      <w:r w:rsidRPr="00A65511">
        <w:rPr>
          <w:rFonts w:ascii="Calibri" w:hAnsi="Calibri" w:cs="Calibri"/>
          <w:b/>
        </w:rPr>
        <w:t>A.Verificarea eligibilitatii solicitantului</w:t>
      </w:r>
    </w:p>
    <w:p w:rsidR="00DF23AC" w:rsidRPr="00A65511" w:rsidRDefault="00DF23AC" w:rsidP="00DF23AC">
      <w:pPr>
        <w:spacing w:before="120" w:after="120"/>
        <w:rPr>
          <w:rFonts w:ascii="Calibri" w:hAnsi="Calibri" w:cs="Calibri"/>
          <w:vanish/>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63"/>
        <w:gridCol w:w="5883"/>
      </w:tblGrid>
      <w:tr w:rsidR="00DF23AC" w:rsidRPr="00A65511" w:rsidTr="00CD2882">
        <w:tc>
          <w:tcPr>
            <w:tcW w:w="2072" w:type="pct"/>
            <w:tcBorders>
              <w:top w:val="single" w:sz="4" w:space="0" w:color="auto"/>
              <w:left w:val="single" w:sz="4" w:space="0" w:color="auto"/>
              <w:bottom w:val="single" w:sz="4" w:space="0" w:color="auto"/>
              <w:right w:val="single" w:sz="4" w:space="0" w:color="auto"/>
            </w:tcBorders>
            <w:shd w:val="clear" w:color="auto" w:fill="D9D9D9"/>
          </w:tcPr>
          <w:p w:rsidR="00DF23AC" w:rsidRPr="00A65511" w:rsidRDefault="00DF23AC" w:rsidP="00CD2882">
            <w:pPr>
              <w:spacing w:before="120" w:after="120"/>
              <w:rPr>
                <w:rFonts w:ascii="Calibri" w:hAnsi="Calibri" w:cs="Calibri"/>
                <w:b/>
              </w:rPr>
            </w:pPr>
            <w:r w:rsidRPr="00A65511">
              <w:rPr>
                <w:rFonts w:ascii="Calibri" w:hAnsi="Calibri" w:cs="Calibri"/>
                <w:b/>
                <w:bCs/>
              </w:rPr>
              <w:t>DOCUMENTE   DE   PREZENTAT</w:t>
            </w:r>
          </w:p>
        </w:tc>
        <w:tc>
          <w:tcPr>
            <w:tcW w:w="2928" w:type="pct"/>
            <w:tcBorders>
              <w:top w:val="single" w:sz="4" w:space="0" w:color="auto"/>
              <w:left w:val="single" w:sz="4" w:space="0" w:color="auto"/>
              <w:bottom w:val="single" w:sz="4" w:space="0" w:color="auto"/>
              <w:right w:val="single" w:sz="4" w:space="0" w:color="auto"/>
            </w:tcBorders>
            <w:shd w:val="clear" w:color="auto" w:fill="D9D9D9"/>
          </w:tcPr>
          <w:p w:rsidR="00DF23AC" w:rsidRPr="00A65511" w:rsidRDefault="00DF23AC" w:rsidP="00CD2882">
            <w:pPr>
              <w:spacing w:before="120" w:after="120"/>
              <w:rPr>
                <w:rFonts w:ascii="Calibri" w:hAnsi="Calibri" w:cs="Calibri"/>
                <w:b/>
              </w:rPr>
            </w:pPr>
            <w:r w:rsidRPr="00A65511">
              <w:rPr>
                <w:rFonts w:ascii="Calibri" w:hAnsi="Calibri" w:cs="Calibri"/>
                <w:b/>
                <w:lang w:val="pt-BR"/>
              </w:rPr>
              <w:t>PUNCTE DE VERIFICAT IN DOCUMENTE</w:t>
            </w: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hideMark/>
          </w:tcPr>
          <w:p w:rsidR="00DF23AC" w:rsidRPr="00A65511" w:rsidRDefault="00DF23AC" w:rsidP="00CD2882">
            <w:pPr>
              <w:spacing w:before="120" w:after="120"/>
              <w:rPr>
                <w:rFonts w:ascii="Calibri" w:hAnsi="Calibri" w:cs="Calibri"/>
              </w:rPr>
            </w:pPr>
            <w:r w:rsidRPr="00A65511">
              <w:rPr>
                <w:rFonts w:ascii="Calibri" w:hAnsi="Calibri" w:cs="Calibri"/>
                <w:b/>
              </w:rPr>
              <w:t>1. Cererea de Finanţare se află în sistem</w:t>
            </w:r>
            <w:r w:rsidRPr="00A65511">
              <w:rPr>
                <w:rFonts w:ascii="Calibri" w:hAnsi="Calibri" w:cs="Calibri"/>
              </w:rPr>
              <w:t xml:space="preserve"> (solicitantul a mai depus aceeaşi proiect în cadrul altei măsuri din PNDR)</w:t>
            </w:r>
            <w:r w:rsidRPr="00A65511">
              <w:rPr>
                <w:rFonts w:ascii="Calibri" w:hAnsi="Calibri" w:cs="Calibri"/>
                <w:b/>
              </w:rPr>
              <w:t>?</w:t>
            </w:r>
          </w:p>
        </w:tc>
        <w:tc>
          <w:tcPr>
            <w:tcW w:w="2928"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ind w:left="257" w:hanging="180"/>
              <w:rPr>
                <w:rFonts w:ascii="Calibri" w:hAnsi="Calibri" w:cs="Calibri"/>
              </w:rPr>
            </w:pPr>
            <w:r w:rsidRPr="00A65511">
              <w:rPr>
                <w:rFonts w:ascii="Calibri" w:hAnsi="Calibri" w:cs="Calibri"/>
              </w:rPr>
              <w:t xml:space="preserve">Verificarea se face de către experții GAL prin transmiterea unei solicitări către OJFIR </w:t>
            </w:r>
            <w:r>
              <w:rPr>
                <w:rFonts w:ascii="Calibri" w:hAnsi="Calibri" w:cs="Calibri"/>
              </w:rPr>
              <w:t>Prahova</w:t>
            </w:r>
            <w:r w:rsidRPr="00A65511">
              <w:rPr>
                <w:rFonts w:ascii="Calibri" w:hAnsi="Calibri" w:cs="Calibri"/>
              </w:rPr>
              <w:t>, prin care solicită verificarea în Registru electonic al cererilor de finanțare, pe câmpul</w:t>
            </w:r>
            <w:r>
              <w:rPr>
                <w:rFonts w:ascii="Calibri" w:hAnsi="Calibri" w:cs="Calibri"/>
              </w:rPr>
              <w:t xml:space="preserve"> /denumire solicitant si /sau </w:t>
            </w:r>
            <w:r w:rsidRPr="00A65511">
              <w:rPr>
                <w:rFonts w:ascii="Calibri" w:hAnsi="Calibri" w:cs="Calibri"/>
              </w:rPr>
              <w:t xml:space="preserve"> CUI. </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În funcție de răspunsul primit:</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 xml:space="preserve">se va bifa „NU” - pentru cerere de finanțare care nu figurează cu statut completat în Registrul electronic </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se va bifa „DA” – cererea a mai fost depusă, dacă solicitantul figurează cu cod CF/ status proiect. Dacă în registru același proiect este înregistrat în cadrul altei măsuri din PNDR, dar statutul este retras/ neconform/ neeligibil, acesta poate fi depus la GAL. Dacă solicitantul are mai mult de o cerere de finantare (mai există o cerere neretrasă), atunci cererea este respinsă de la verificare.</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lastRenderedPageBreak/>
              <w:t>Statutul unei cereri de finanțare în Registrul electronic poate fi:</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Rt = retrasă, solicitantul poate redepune cererea de finantare;</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Ne = neeligibil, solicitantul poate redepune cererea de finantare;</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 xml:space="preserve">Nc = neconforma , solicitantul  poate redepune cererea de finantare; </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Dacă în Registrul electronic statutul nu este completat, atunci este o cerere de finanţare al cărei proces de evaluare nu este finalizat.</w:t>
            </w: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rPr>
                <w:rFonts w:ascii="Calibri" w:hAnsi="Calibri" w:cs="Calibri"/>
              </w:rPr>
            </w:pPr>
            <w:r w:rsidRPr="00A65511">
              <w:rPr>
                <w:rFonts w:ascii="Calibri" w:hAnsi="Calibri" w:cs="Calibri"/>
                <w:b/>
              </w:rPr>
              <w:lastRenderedPageBreak/>
              <w:t>2.</w:t>
            </w:r>
            <w:r w:rsidRPr="00A65511">
              <w:rPr>
                <w:rFonts w:ascii="Calibri" w:hAnsi="Calibri" w:cs="Calibri"/>
              </w:rPr>
              <w:t xml:space="preserve"> Solicitantul este înregistrat în Registrul debitorilor AFIR atât pentru Programul SAPARD, cât și pentru FEADR?</w:t>
            </w:r>
          </w:p>
          <w:p w:rsidR="00DF23AC" w:rsidRPr="00A65511" w:rsidRDefault="00DF23AC" w:rsidP="00CD2882">
            <w:pPr>
              <w:spacing w:before="120" w:after="120"/>
              <w:rPr>
                <w:rFonts w:ascii="Calibri" w:hAnsi="Calibri" w:cs="Calibri"/>
              </w:rPr>
            </w:pPr>
          </w:p>
          <w:p w:rsidR="00DF23AC" w:rsidRPr="00A65511" w:rsidRDefault="00DF23AC" w:rsidP="00CD2882">
            <w:pPr>
              <w:spacing w:before="120" w:after="120"/>
              <w:rPr>
                <w:rFonts w:ascii="Calibri" w:hAnsi="Calibri" w:cs="Calibri"/>
                <w:shd w:val="clear" w:color="auto" w:fill="FFFF00"/>
              </w:rPr>
            </w:pPr>
            <w:r w:rsidRPr="00A65511">
              <w:rPr>
                <w:rFonts w:ascii="Calibri" w:hAnsi="Calibri" w:cs="Calibri"/>
              </w:rPr>
              <w:t>Documente verificate :</w:t>
            </w:r>
          </w:p>
          <w:p w:rsidR="00DF23AC" w:rsidRPr="00A65511" w:rsidRDefault="00DF23AC" w:rsidP="00CD2882">
            <w:pPr>
              <w:spacing w:before="120" w:after="120"/>
              <w:rPr>
                <w:rFonts w:ascii="Calibri" w:hAnsi="Calibri" w:cs="Calibri"/>
              </w:rPr>
            </w:pPr>
            <w:r w:rsidRPr="00A65511">
              <w:rPr>
                <w:rFonts w:ascii="Calibri" w:hAnsi="Calibri" w:cs="Calibri"/>
              </w:rPr>
              <w:t>Declaraţia pe propria răspundere a solicitantului din secțiunea F din cererea de finanțare.</w:t>
            </w:r>
          </w:p>
        </w:tc>
        <w:tc>
          <w:tcPr>
            <w:tcW w:w="2928"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rPr>
                <w:rFonts w:ascii="Calibri" w:hAnsi="Calibri" w:cs="Calibri"/>
              </w:rPr>
            </w:pPr>
            <w:r w:rsidRPr="00A65511">
              <w:rPr>
                <w:rFonts w:ascii="Calibri" w:hAnsi="Calibri" w:cs="Calibri"/>
              </w:rPr>
              <w:t xml:space="preserve">Expertul GAL solicită către OJFIR </w:t>
            </w:r>
            <w:r>
              <w:rPr>
                <w:rFonts w:ascii="Calibri" w:hAnsi="Calibri" w:cs="Calibri"/>
              </w:rPr>
              <w:t>Prahova</w:t>
            </w:r>
            <w:r w:rsidRPr="00A65511">
              <w:rPr>
                <w:rFonts w:ascii="Calibri" w:hAnsi="Calibri" w:cs="Calibri"/>
              </w:rPr>
              <w:t xml:space="preserve"> verificarea informației dacă solicitantul este înscris cu debite  în Registrul debitorilor pentru SAPARD şi FEADR, aflat pe link-ul </w:t>
            </w:r>
            <w:hyperlink r:id="rId8" w:history="1">
              <w:r w:rsidRPr="00A65511">
                <w:rPr>
                  <w:rStyle w:val="Hyperlink"/>
                  <w:rFonts w:ascii="Calibri" w:hAnsi="Calibri" w:cs="Calibri"/>
                </w:rPr>
                <w:t>\\alpaca\Debite</w:t>
              </w:r>
            </w:hyperlink>
            <w:r w:rsidRPr="00A65511">
              <w:rPr>
                <w:rStyle w:val="Hyperlink"/>
                <w:rFonts w:ascii="Calibri" w:hAnsi="Calibri" w:cs="Calibri"/>
              </w:rPr>
              <w:t xml:space="preserve">. </w:t>
            </w:r>
          </w:p>
          <w:p w:rsidR="00DF23AC" w:rsidRPr="00A65511" w:rsidRDefault="00DF23AC" w:rsidP="00CD2882">
            <w:pPr>
              <w:spacing w:before="120" w:after="120"/>
              <w:rPr>
                <w:rFonts w:ascii="Calibri" w:hAnsi="Calibri" w:cs="Calibri"/>
              </w:rPr>
            </w:pPr>
            <w:r w:rsidRPr="00A65511">
              <w:rPr>
                <w:rFonts w:ascii="Calibri" w:hAnsi="Calibri" w:cs="Calibri"/>
              </w:rPr>
              <w:t>În funcție de răspunsul primit:</w:t>
            </w:r>
          </w:p>
          <w:p w:rsidR="00DF23AC" w:rsidRPr="00A65511" w:rsidRDefault="00DF23AC" w:rsidP="00DF23AC">
            <w:pPr>
              <w:numPr>
                <w:ilvl w:val="0"/>
                <w:numId w:val="26"/>
              </w:numPr>
              <w:spacing w:before="120" w:after="120" w:line="240" w:lineRule="auto"/>
              <w:rPr>
                <w:rFonts w:ascii="Calibri" w:hAnsi="Calibri" w:cs="Calibri"/>
              </w:rPr>
            </w:pPr>
            <w:r w:rsidRPr="00A65511">
              <w:rPr>
                <w:rFonts w:ascii="Calibri" w:hAnsi="Calibri" w:cs="Calibri"/>
              </w:rPr>
              <w:t xml:space="preserve">Dacă solicitantul este înscris cu debite în Registrul debitorilor, expertul va </w:t>
            </w:r>
            <w:r w:rsidRPr="00A65511">
              <w:rPr>
                <w:rFonts w:ascii="Calibri" w:hAnsi="Calibri" w:cs="Calibri"/>
                <w:lang w:val="it-IT"/>
              </w:rPr>
              <w:t>bifa caseta “DA</w:t>
            </w:r>
          </w:p>
          <w:p w:rsidR="00DF23AC" w:rsidRPr="00A65511" w:rsidRDefault="00DF23AC" w:rsidP="00DF23AC">
            <w:pPr>
              <w:numPr>
                <w:ilvl w:val="0"/>
                <w:numId w:val="26"/>
              </w:numPr>
              <w:spacing w:before="120" w:after="120" w:line="240" w:lineRule="auto"/>
              <w:rPr>
                <w:rFonts w:ascii="Calibri" w:hAnsi="Calibri" w:cs="Calibri"/>
              </w:rPr>
            </w:pPr>
            <w:r w:rsidRPr="00A65511">
              <w:rPr>
                <w:rFonts w:ascii="Calibri" w:hAnsi="Calibri" w:cs="Calibri"/>
              </w:rPr>
              <w:t>În cazul în care solicitantul nu este înscris cu debite în Registrul debitorilor, expertul bifează NU.</w:t>
            </w: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hideMark/>
          </w:tcPr>
          <w:p w:rsidR="00DF23AC" w:rsidRPr="006267B0" w:rsidRDefault="00DF23AC" w:rsidP="00CD2882">
            <w:pPr>
              <w:spacing w:before="120" w:after="120"/>
              <w:rPr>
                <w:rFonts w:ascii="Calibri" w:hAnsi="Calibri" w:cs="Calibri"/>
                <w:highlight w:val="yellow"/>
              </w:rPr>
            </w:pPr>
          </w:p>
        </w:tc>
        <w:tc>
          <w:tcPr>
            <w:tcW w:w="2928" w:type="pct"/>
            <w:tcBorders>
              <w:top w:val="single" w:sz="4" w:space="0" w:color="auto"/>
              <w:left w:val="single" w:sz="4" w:space="0" w:color="auto"/>
              <w:bottom w:val="single" w:sz="4" w:space="0" w:color="auto"/>
              <w:right w:val="single" w:sz="4" w:space="0" w:color="auto"/>
            </w:tcBorders>
            <w:hideMark/>
          </w:tcPr>
          <w:p w:rsidR="00DF23AC" w:rsidRPr="006267B0" w:rsidRDefault="00DF23AC" w:rsidP="00CD2882">
            <w:pPr>
              <w:spacing w:before="120" w:after="120"/>
              <w:rPr>
                <w:rFonts w:ascii="Calibri" w:hAnsi="Calibri" w:cs="Calibri"/>
                <w:highlight w:val="yellow"/>
              </w:rPr>
            </w:pP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rPr>
                <w:rFonts w:ascii="Calibri" w:hAnsi="Calibri" w:cs="Calibri"/>
                <w:spacing w:val="-4"/>
              </w:rPr>
            </w:pPr>
            <w:r>
              <w:rPr>
                <w:rFonts w:ascii="Calibri" w:hAnsi="Calibri" w:cs="Calibri"/>
                <w:b/>
              </w:rPr>
              <w:t>3</w:t>
            </w:r>
            <w:r w:rsidRPr="00A65511">
              <w:rPr>
                <w:rFonts w:ascii="Calibri" w:hAnsi="Calibri" w:cs="Calibri"/>
                <w:b/>
              </w:rPr>
              <w:t xml:space="preserve">. </w:t>
            </w:r>
            <w:r w:rsidRPr="00A65511">
              <w:rPr>
                <w:rFonts w:ascii="Calibri" w:hAnsi="Calibri" w:cs="Calibri"/>
                <w:spacing w:val="-4"/>
              </w:rPr>
              <w:t>Solicitantul şi-a însuşit în totalitate angajamentele asumate în Declaraţia pe proprie răspundere, secțiunea (F) aplicabile proiectului?</w:t>
            </w:r>
          </w:p>
          <w:p w:rsidR="00DF23AC" w:rsidRPr="00A65511" w:rsidRDefault="00DF23AC" w:rsidP="00CD2882">
            <w:pPr>
              <w:spacing w:before="120" w:after="120"/>
              <w:rPr>
                <w:rFonts w:ascii="Calibri" w:hAnsi="Calibri" w:cs="Calibri"/>
                <w:spacing w:val="-4"/>
              </w:rPr>
            </w:pPr>
          </w:p>
          <w:p w:rsidR="00DF23AC" w:rsidRPr="00A65511" w:rsidRDefault="00DF23AC" w:rsidP="00CD2882">
            <w:pPr>
              <w:spacing w:before="120" w:after="120"/>
              <w:rPr>
                <w:rFonts w:ascii="Calibri" w:hAnsi="Calibri" w:cs="Calibri"/>
              </w:rPr>
            </w:pPr>
            <w:r w:rsidRPr="00A65511">
              <w:rPr>
                <w:rFonts w:ascii="Calibri" w:hAnsi="Calibri" w:cs="Calibri"/>
              </w:rPr>
              <w:t>Documente verificate :</w:t>
            </w:r>
          </w:p>
          <w:p w:rsidR="00DF23AC" w:rsidRPr="00A65511" w:rsidRDefault="00DF23AC" w:rsidP="00CD2882">
            <w:pPr>
              <w:spacing w:before="120" w:after="120"/>
              <w:rPr>
                <w:rFonts w:ascii="Calibri" w:hAnsi="Calibri" w:cs="Calibri"/>
                <w:b/>
                <w:i/>
              </w:rPr>
            </w:pPr>
            <w:r w:rsidRPr="00A65511">
              <w:rPr>
                <w:rFonts w:ascii="Calibri" w:hAnsi="Calibri" w:cs="Calibri"/>
              </w:rPr>
              <w:t>Cerere de finanțare completată, semnată și, după caz, ștampilată de reprezentantul legal al solicitantului.</w:t>
            </w:r>
          </w:p>
        </w:tc>
        <w:tc>
          <w:tcPr>
            <w:tcW w:w="2928" w:type="pct"/>
            <w:tcBorders>
              <w:top w:val="single" w:sz="4" w:space="0" w:color="auto"/>
              <w:left w:val="single" w:sz="4" w:space="0" w:color="auto"/>
              <w:bottom w:val="single" w:sz="4" w:space="0" w:color="auto"/>
              <w:right w:val="single" w:sz="4" w:space="0" w:color="auto"/>
            </w:tcBorders>
            <w:hideMark/>
          </w:tcPr>
          <w:p w:rsidR="00DF23AC" w:rsidRPr="00A65511" w:rsidRDefault="00DF23AC" w:rsidP="00CD2882">
            <w:pPr>
              <w:spacing w:before="120" w:after="120"/>
              <w:rPr>
                <w:rFonts w:ascii="Calibri" w:hAnsi="Calibri" w:cs="Calibri"/>
              </w:rPr>
            </w:pPr>
            <w:r w:rsidRPr="00A65511">
              <w:rPr>
                <w:rFonts w:ascii="Calibri" w:hAnsi="Calibri" w:cs="Calibri"/>
              </w:rPr>
              <w:t xml:space="preserve">Expertul GAL verifică în Declaraţia pe proprie răspundere din secțiunea F din Cererea de finanțare dacă aceasta este  datată, semnată și, după caz, ștampilată. </w:t>
            </w:r>
          </w:p>
          <w:p w:rsidR="00DF23AC" w:rsidRPr="00A65511" w:rsidRDefault="00DF23AC" w:rsidP="00CD2882">
            <w:pPr>
              <w:spacing w:before="120" w:after="120"/>
              <w:rPr>
                <w:rFonts w:ascii="Calibri" w:hAnsi="Calibri" w:cs="Calibri"/>
              </w:rPr>
            </w:pPr>
            <w:r w:rsidRPr="00A65511">
              <w:rPr>
                <w:rFonts w:ascii="Calibri" w:hAnsi="Calibri" w:cs="Calibri"/>
              </w:rPr>
              <w:t>Dacă declarația de la secțiunea F din cererea de finanțare nu este semnată și după caz ștampilată de către solicitant,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rsidR="00DF23AC" w:rsidRPr="00A65511" w:rsidRDefault="00DF23AC" w:rsidP="00CD2882">
            <w:pPr>
              <w:spacing w:before="120" w:after="120"/>
              <w:rPr>
                <w:rFonts w:ascii="Calibri" w:hAnsi="Calibri" w:cs="Calibri"/>
              </w:rPr>
            </w:pPr>
            <w:r w:rsidRPr="00A65511">
              <w:rPr>
                <w:rFonts w:ascii="Calibri" w:hAnsi="Calibri" w:cs="Calibri"/>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rsidR="00DF23AC" w:rsidRPr="00A65511" w:rsidRDefault="00DF23AC" w:rsidP="00CD2882">
            <w:pPr>
              <w:spacing w:before="120" w:after="120"/>
              <w:rPr>
                <w:rFonts w:ascii="Calibri" w:hAnsi="Calibri" w:cs="Calibri"/>
              </w:rPr>
            </w:pPr>
            <w:r w:rsidRPr="00A65511">
              <w:rPr>
                <w:rFonts w:ascii="Calibri" w:hAnsi="Calibri" w:cs="Calibri"/>
              </w:rPr>
              <w:t>De asemenea, în situația în care expertul constată pe parcursul verificării că nu sunt respectate punctele asumate de solicitant în declarația de la secțiunea F din CF atunci se bifează NU, iar cererea de finanțare este declarată neeligibilă.</w:t>
            </w:r>
          </w:p>
          <w:p w:rsidR="00DF23AC" w:rsidRPr="00A65511" w:rsidRDefault="00DF23AC" w:rsidP="00CD2882">
            <w:pPr>
              <w:spacing w:before="120" w:after="120"/>
              <w:rPr>
                <w:rFonts w:ascii="Calibri" w:hAnsi="Calibri" w:cs="Calibri"/>
              </w:rPr>
            </w:pPr>
            <w:r w:rsidRPr="00A65511">
              <w:rPr>
                <w:rFonts w:ascii="Calibri" w:hAnsi="Calibri" w:cs="Calibri"/>
              </w:rPr>
              <w:t xml:space="preserve">Dacă expertul constată bifarea eronată de către solicitant a unor căsuțe în baza documentelor depuse (aferente punctelor privind îregistrarea ca plătitor/ neplătitor de TVA, înregistrarea în Registrul debitorilor AFIR), solicită beneficiarului modificarea acestora prin E3.4L; în urma răspunsului pozitiv al acestuia, </w:t>
            </w:r>
            <w:r w:rsidRPr="00A65511">
              <w:rPr>
                <w:rFonts w:ascii="Calibri" w:hAnsi="Calibri" w:cs="Calibri"/>
              </w:rPr>
              <w:lastRenderedPageBreak/>
              <w:t>expertul bifează casuță DA; în caz contrar, expertul bifează NU.</w:t>
            </w: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rPr>
                <w:rFonts w:ascii="Calibri" w:hAnsi="Calibri" w:cs="Calibri"/>
              </w:rPr>
            </w:pPr>
            <w:r>
              <w:rPr>
                <w:rFonts w:ascii="Calibri" w:hAnsi="Calibri" w:cs="Calibri"/>
                <w:b/>
              </w:rPr>
              <w:lastRenderedPageBreak/>
              <w:t>4</w:t>
            </w:r>
            <w:r w:rsidRPr="00A65511">
              <w:rPr>
                <w:rFonts w:ascii="Calibri" w:hAnsi="Calibri" w:cs="Calibri"/>
                <w:b/>
              </w:rPr>
              <w:t xml:space="preserve"> Solicitantul trebuie să aibe sediul social/punct de lucru în teritoriul GAL</w:t>
            </w:r>
          </w:p>
        </w:tc>
        <w:tc>
          <w:tcPr>
            <w:tcW w:w="2928"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xml:space="preserve">Expertul GAL verifică </w:t>
            </w:r>
            <w:r>
              <w:rPr>
                <w:rFonts w:ascii="Calibri" w:hAnsi="Calibri" w:cs="Calibri"/>
                <w:lang w:val="it-IT"/>
              </w:rPr>
              <w:t xml:space="preserve">ACORDUL DE PARTENERRIAT , </w:t>
            </w:r>
            <w:r w:rsidRPr="00A65511">
              <w:rPr>
                <w:rFonts w:ascii="Calibri" w:hAnsi="Calibri" w:cs="Calibri"/>
                <w:lang w:val="it-IT"/>
              </w:rPr>
              <w:t xml:space="preserve"> Cererea de finanțare, Studiul de fezabilitate si</w:t>
            </w:r>
            <w:r>
              <w:rPr>
                <w:rFonts w:ascii="Calibri" w:hAnsi="Calibri" w:cs="Calibri"/>
                <w:lang w:val="it-IT"/>
              </w:rPr>
              <w:t xml:space="preserve">/sau </w:t>
            </w:r>
            <w:r w:rsidRPr="00A65511">
              <w:rPr>
                <w:rFonts w:ascii="Calibri" w:hAnsi="Calibri" w:cs="Calibri"/>
                <w:lang w:val="it-IT"/>
              </w:rPr>
              <w:t xml:space="preserve"> </w:t>
            </w:r>
            <w:r w:rsidRPr="00A65511">
              <w:rPr>
                <w:rFonts w:ascii="Calibri" w:hAnsi="Calibri" w:cs="Calibri"/>
              </w:rPr>
              <w:t>Certificatul constatator emis de Oficiul Registrului Comerţului existența sediului social/punctului de lucru în teritoriul GAL, precum și concordanța între documentele prezentate.</w:t>
            </w: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shd w:val="clear" w:color="auto" w:fill="auto"/>
          </w:tcPr>
          <w:p w:rsidR="00DF23AC" w:rsidRPr="00A65511" w:rsidRDefault="00DF23AC" w:rsidP="00CD2882">
            <w:pPr>
              <w:spacing w:before="120" w:after="120"/>
              <w:rPr>
                <w:rFonts w:ascii="Calibri" w:hAnsi="Calibri" w:cs="Calibri"/>
              </w:rPr>
            </w:pPr>
            <w:r>
              <w:rPr>
                <w:rFonts w:ascii="Calibri" w:hAnsi="Calibri" w:cs="Calibri"/>
                <w:b/>
              </w:rPr>
              <w:t>5</w:t>
            </w:r>
            <w:r w:rsidRPr="00A65511">
              <w:rPr>
                <w:rFonts w:ascii="Calibri" w:hAnsi="Calibri" w:cs="Calibri"/>
                <w:b/>
              </w:rPr>
              <w:t xml:space="preserve"> Solicitantul nu trebuie să fie în dificultate, în conformitate cu legislația în vigoare</w:t>
            </w:r>
          </w:p>
          <w:p w:rsidR="00DF23AC" w:rsidRPr="00A65511" w:rsidRDefault="00DF23AC" w:rsidP="00CD2882">
            <w:pPr>
              <w:spacing w:before="120" w:after="120"/>
              <w:rPr>
                <w:rFonts w:ascii="Calibri" w:hAnsi="Calibri" w:cs="Calibri"/>
              </w:rPr>
            </w:pPr>
          </w:p>
        </w:tc>
        <w:tc>
          <w:tcPr>
            <w:tcW w:w="2928" w:type="pct"/>
            <w:tcBorders>
              <w:top w:val="single" w:sz="4" w:space="0" w:color="auto"/>
              <w:left w:val="single" w:sz="4" w:space="0" w:color="auto"/>
              <w:bottom w:val="single" w:sz="4" w:space="0" w:color="auto"/>
              <w:right w:val="single" w:sz="4" w:space="0" w:color="auto"/>
            </w:tcBorders>
            <w:shd w:val="clear" w:color="auto" w:fill="auto"/>
          </w:tcPr>
          <w:p w:rsidR="00DF23AC" w:rsidRPr="007D3293" w:rsidRDefault="00DF23AC" w:rsidP="00CD2882">
            <w:pPr>
              <w:spacing w:before="120" w:after="120"/>
              <w:rPr>
                <w:rFonts w:ascii="Calibri" w:hAnsi="Calibri" w:cs="Calibri"/>
                <w:b/>
              </w:rPr>
            </w:pPr>
            <w:r w:rsidRPr="00A65511">
              <w:rPr>
                <w:rFonts w:ascii="Calibri" w:hAnsi="Calibri" w:cs="Calibri"/>
                <w:b/>
              </w:rPr>
              <w:t>Expertul GAL verifică</w:t>
            </w:r>
            <w:r w:rsidRPr="00A65511">
              <w:rPr>
                <w:rFonts w:ascii="Calibri" w:hAnsi="Calibri" w:cs="Calibri"/>
              </w:rPr>
              <w:t xml:space="preserve"> </w:t>
            </w:r>
            <w:r w:rsidRPr="00A65511">
              <w:rPr>
                <w:rFonts w:ascii="Calibri" w:hAnsi="Calibri" w:cs="Calibri"/>
                <w:b/>
              </w:rPr>
              <w:t>Declaraţia cu privire la neîncadrarea în categoria firme în dificultate</w:t>
            </w:r>
            <w:r>
              <w:rPr>
                <w:rFonts w:ascii="Calibri" w:hAnsi="Calibri" w:cs="Calibri"/>
                <w:b/>
              </w:rPr>
              <w:t>.</w:t>
            </w:r>
          </w:p>
        </w:tc>
      </w:tr>
    </w:tbl>
    <w:p w:rsidR="00DF23AC" w:rsidRPr="00A65511" w:rsidRDefault="00DF23AC" w:rsidP="00DF23AC">
      <w:pPr>
        <w:spacing w:before="120" w:after="120"/>
        <w:rPr>
          <w:rFonts w:ascii="Calibri" w:hAnsi="Calibri" w:cs="Calibri"/>
          <w:b/>
          <w:u w:val="single"/>
        </w:rPr>
      </w:pPr>
    </w:p>
    <w:p w:rsidR="00DF23AC" w:rsidRDefault="00DF23AC" w:rsidP="00DF23AC">
      <w:pPr>
        <w:spacing w:before="120" w:after="120"/>
        <w:rPr>
          <w:rFonts w:ascii="Calibri" w:hAnsi="Calibri" w:cs="Calibri"/>
          <w:b/>
          <w:u w:val="single"/>
        </w:rPr>
      </w:pPr>
    </w:p>
    <w:p w:rsidR="00DF23AC" w:rsidRDefault="00DF23AC" w:rsidP="00DF23AC">
      <w:pPr>
        <w:spacing w:before="120" w:after="120"/>
        <w:rPr>
          <w:rFonts w:ascii="Calibri" w:hAnsi="Calibri" w:cs="Calibri"/>
          <w:b/>
          <w:u w:val="single"/>
        </w:rPr>
      </w:pPr>
    </w:p>
    <w:p w:rsidR="00DF23AC" w:rsidRDefault="00DF23AC" w:rsidP="00DF23AC">
      <w:pPr>
        <w:spacing w:before="120" w:after="120"/>
        <w:rPr>
          <w:rFonts w:ascii="Calibri" w:hAnsi="Calibri" w:cs="Calibri"/>
          <w:b/>
          <w:u w:val="single"/>
        </w:rPr>
      </w:pPr>
    </w:p>
    <w:p w:rsidR="00DF23AC" w:rsidRDefault="00DF23AC" w:rsidP="00DF23AC">
      <w:pPr>
        <w:spacing w:before="120" w:after="120"/>
        <w:rPr>
          <w:rFonts w:ascii="Calibri" w:hAnsi="Calibri" w:cs="Calibri"/>
          <w:b/>
          <w:u w:val="single"/>
        </w:rPr>
      </w:pPr>
    </w:p>
    <w:p w:rsidR="00DF23AC" w:rsidRPr="00E660A6" w:rsidRDefault="00DF23AC" w:rsidP="00DF23AC">
      <w:pPr>
        <w:shd w:val="clear" w:color="auto" w:fill="DBE5F1"/>
        <w:autoSpaceDE w:val="0"/>
        <w:autoSpaceDN w:val="0"/>
        <w:adjustRightInd w:val="0"/>
        <w:jc w:val="both"/>
        <w:rPr>
          <w:rFonts w:ascii="Trebuchet MS" w:hAnsi="Trebuchet MS"/>
          <w:b/>
          <w:bCs/>
        </w:rPr>
      </w:pPr>
      <w:r w:rsidRPr="00E660A6">
        <w:rPr>
          <w:rFonts w:ascii="Trebuchet MS" w:hAnsi="Trebuchet MS"/>
          <w:b/>
        </w:rPr>
        <w:t xml:space="preserve">EG1: </w:t>
      </w:r>
      <w:r w:rsidRPr="00E660A6">
        <w:rPr>
          <w:rFonts w:ascii="Trebuchet MS" w:hAnsi="Trebuchet MS"/>
          <w:b/>
          <w:bCs/>
        </w:rPr>
        <w:t>Solicitantul trebuie să se încadreze în categoria beneficiarilor eligibili;</w:t>
      </w:r>
    </w:p>
    <w:p w:rsidR="00DF23AC" w:rsidRPr="00E660A6" w:rsidRDefault="00DF23AC" w:rsidP="00DF23AC">
      <w:pPr>
        <w:autoSpaceDE w:val="0"/>
        <w:autoSpaceDN w:val="0"/>
        <w:adjustRightInd w:val="0"/>
        <w:ind w:firstLine="567"/>
        <w:jc w:val="both"/>
        <w:rPr>
          <w:rFonts w:ascii="Trebuchet MS" w:hAnsi="Trebuchet MS"/>
        </w:rPr>
      </w:pPr>
    </w:p>
    <w:p w:rsidR="00DF23AC" w:rsidRPr="00531EDF" w:rsidRDefault="00DF23AC" w:rsidP="00DF23AC">
      <w:pPr>
        <w:numPr>
          <w:ilvl w:val="0"/>
          <w:numId w:val="33"/>
        </w:numPr>
        <w:autoSpaceDE w:val="0"/>
        <w:autoSpaceDN w:val="0"/>
        <w:adjustRightInd w:val="0"/>
        <w:spacing w:after="0" w:line="240" w:lineRule="auto"/>
        <w:jc w:val="both"/>
        <w:rPr>
          <w:rFonts w:ascii="Trebuchet MS" w:hAnsi="Trebuchet MS"/>
        </w:rPr>
      </w:pPr>
      <w:r w:rsidRPr="00E660A6">
        <w:rPr>
          <w:rFonts w:ascii="Trebuchet MS" w:hAnsi="Trebuchet MS"/>
        </w:rPr>
        <w:t>Îndeplinirea acestui criteriu se va demonstra în baza documentelor de înfiinţare</w:t>
      </w:r>
      <w:r>
        <w:rPr>
          <w:rFonts w:ascii="Trebuchet MS" w:hAnsi="Trebuchet MS"/>
        </w:rPr>
        <w:t xml:space="preserve">  si /sau a ACORDULUI DE PARTENERIAT </w:t>
      </w:r>
      <w:r w:rsidRPr="00E660A6">
        <w:rPr>
          <w:rFonts w:ascii="Trebuchet MS" w:hAnsi="Trebuchet MS"/>
        </w:rPr>
        <w:t xml:space="preserve"> a solicitantului </w:t>
      </w:r>
      <w:r>
        <w:rPr>
          <w:rFonts w:ascii="Trebuchet MS" w:hAnsi="Trebuchet MS"/>
        </w:rPr>
        <w:t xml:space="preserve">, dupa caz a </w:t>
      </w:r>
      <w:r w:rsidRPr="00E660A6">
        <w:rPr>
          <w:rFonts w:ascii="Trebuchet MS" w:hAnsi="Trebuchet MS"/>
        </w:rPr>
        <w:t xml:space="preserve"> verificărilor în ONRC, a certificatelor care să ateste lipsa datoriilor restante fiscale şi sociale prezentate la semnarea contractului, a însuşirii obligațiilor și angajamentelor menționate în </w:t>
      </w:r>
      <w:r w:rsidRPr="00E660A6">
        <w:rPr>
          <w:rFonts w:ascii="Trebuchet MS" w:hAnsi="Trebuchet MS"/>
          <w:b/>
        </w:rPr>
        <w:t>Declaraţia F</w:t>
      </w:r>
      <w:r w:rsidRPr="00E660A6">
        <w:rPr>
          <w:rFonts w:ascii="Trebuchet MS" w:hAnsi="Trebuchet MS"/>
        </w:rPr>
        <w:t xml:space="preserve"> şi în urma verificării experţilor GAL/</w:t>
      </w:r>
      <w:r>
        <w:rPr>
          <w:rFonts w:ascii="Trebuchet MS" w:hAnsi="Trebuchet MS"/>
        </w:rPr>
        <w:t xml:space="preserve"> că sunt îndeplinite </w:t>
      </w:r>
      <w:r w:rsidRPr="00E660A6">
        <w:rPr>
          <w:rFonts w:ascii="Trebuchet MS" w:hAnsi="Trebuchet MS"/>
        </w:rPr>
        <w:t xml:space="preserve"> condiţii de depunere</w:t>
      </w:r>
      <w:r>
        <w:rPr>
          <w:rFonts w:ascii="Trebuchet MS" w:hAnsi="Trebuchet MS"/>
        </w:rPr>
        <w:t>.</w:t>
      </w:r>
    </w:p>
    <w:p w:rsidR="00DF23AC" w:rsidRPr="00531EDF" w:rsidRDefault="00DF23AC" w:rsidP="00DF23AC">
      <w:pPr>
        <w:spacing w:before="120" w:after="120"/>
        <w:ind w:left="57"/>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rPr>
      </w:pPr>
    </w:p>
    <w:p w:rsidR="00DF23AC" w:rsidRPr="00E660A6" w:rsidRDefault="00DF23AC" w:rsidP="00DF23AC">
      <w:pPr>
        <w:autoSpaceDE w:val="0"/>
        <w:autoSpaceDN w:val="0"/>
        <w:adjustRightInd w:val="0"/>
        <w:jc w:val="both"/>
        <w:rPr>
          <w:rFonts w:ascii="Trebuchet MS" w:hAnsi="Trebuchet MS"/>
          <w:b/>
        </w:rPr>
      </w:pPr>
    </w:p>
    <w:p w:rsidR="00DF23AC" w:rsidRPr="00E660A6" w:rsidRDefault="00DF23AC" w:rsidP="00DF23AC">
      <w:pPr>
        <w:shd w:val="clear" w:color="auto" w:fill="DBE5F1"/>
        <w:autoSpaceDE w:val="0"/>
        <w:autoSpaceDN w:val="0"/>
        <w:adjustRightInd w:val="0"/>
        <w:jc w:val="both"/>
        <w:rPr>
          <w:rFonts w:ascii="Trebuchet MS" w:hAnsi="Trebuchet MS"/>
          <w:b/>
          <w:bCs/>
        </w:rPr>
      </w:pPr>
      <w:r w:rsidRPr="00E660A6">
        <w:rPr>
          <w:rFonts w:ascii="Trebuchet MS" w:hAnsi="Trebuchet MS"/>
          <w:b/>
        </w:rPr>
        <w:t xml:space="preserve">EG2 : </w:t>
      </w:r>
      <w:r w:rsidRPr="00E660A6">
        <w:rPr>
          <w:rFonts w:ascii="Trebuchet MS" w:hAnsi="Trebuchet MS"/>
          <w:b/>
          <w:bCs/>
        </w:rPr>
        <w:t>Investiția trebuie să se încadreze în cel puțin unul din tipurile de sprijin prevăzute prin măsură;</w:t>
      </w:r>
    </w:p>
    <w:p w:rsidR="00DF23AC" w:rsidRDefault="00DF23AC" w:rsidP="00DF23AC">
      <w:pPr>
        <w:autoSpaceDE w:val="0"/>
        <w:autoSpaceDN w:val="0"/>
        <w:adjustRightInd w:val="0"/>
        <w:jc w:val="both"/>
        <w:rPr>
          <w:rFonts w:ascii="Trebuchet MS" w:hAnsi="Trebuchet MS"/>
          <w:b/>
        </w:rPr>
      </w:pPr>
    </w:p>
    <w:p w:rsidR="00DF23AC" w:rsidRDefault="00DF23AC" w:rsidP="00DF23AC">
      <w:pPr>
        <w:numPr>
          <w:ilvl w:val="0"/>
          <w:numId w:val="33"/>
        </w:numPr>
        <w:autoSpaceDE w:val="0"/>
        <w:autoSpaceDN w:val="0"/>
        <w:adjustRightInd w:val="0"/>
        <w:spacing w:after="0"/>
        <w:jc w:val="both"/>
        <w:rPr>
          <w:rFonts w:ascii="Trebuchet MS" w:hAnsi="Trebuchet MS"/>
          <w:b/>
        </w:rPr>
      </w:pPr>
      <w:r>
        <w:rPr>
          <w:rFonts w:ascii="Trebuchet MS" w:hAnsi="Trebuchet MS"/>
          <w:b/>
        </w:rPr>
        <w:t>Expertul GAL verIfica daca prin proiect se propune cel putin un tip de sprijin conform fisei MASURII  7 .</w:t>
      </w:r>
    </w:p>
    <w:p w:rsidR="00DF23AC" w:rsidRDefault="00DF23AC" w:rsidP="00DF23AC">
      <w:pPr>
        <w:autoSpaceDE w:val="0"/>
        <w:autoSpaceDN w:val="0"/>
        <w:adjustRightInd w:val="0"/>
        <w:jc w:val="both"/>
        <w:rPr>
          <w:rFonts w:ascii="Trebuchet MS" w:hAnsi="Trebuchet MS"/>
          <w:b/>
        </w:rPr>
      </w:pPr>
    </w:p>
    <w:p w:rsidR="00DF23AC" w:rsidRDefault="00DF23AC" w:rsidP="00DF23AC">
      <w:pPr>
        <w:spacing w:before="120" w:after="120"/>
        <w:ind w:left="57"/>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rPr>
      </w:pP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rPr>
      </w:pPr>
    </w:p>
    <w:p w:rsidR="00DF23AC" w:rsidRDefault="00DF23AC" w:rsidP="00DF23AC">
      <w:pPr>
        <w:autoSpaceDE w:val="0"/>
        <w:autoSpaceDN w:val="0"/>
        <w:adjustRightInd w:val="0"/>
        <w:jc w:val="both"/>
        <w:rPr>
          <w:rFonts w:ascii="Trebuchet MS" w:hAnsi="Trebuchet MS"/>
          <w:b/>
        </w:rPr>
      </w:pPr>
    </w:p>
    <w:p w:rsidR="00DF23AC" w:rsidRDefault="00DF23AC" w:rsidP="00DF23AC">
      <w:pPr>
        <w:autoSpaceDE w:val="0"/>
        <w:autoSpaceDN w:val="0"/>
        <w:adjustRightInd w:val="0"/>
        <w:jc w:val="both"/>
        <w:rPr>
          <w:rFonts w:ascii="Trebuchet MS" w:hAnsi="Trebuchet MS"/>
          <w:b/>
        </w:rPr>
      </w:pPr>
    </w:p>
    <w:p w:rsidR="00DF23AC" w:rsidRPr="00E660A6" w:rsidRDefault="00DF23AC" w:rsidP="00DF23AC">
      <w:pPr>
        <w:autoSpaceDE w:val="0"/>
        <w:autoSpaceDN w:val="0"/>
        <w:adjustRightInd w:val="0"/>
        <w:jc w:val="both"/>
        <w:rPr>
          <w:rFonts w:ascii="Trebuchet MS" w:hAnsi="Trebuchet MS"/>
          <w:b/>
        </w:rPr>
      </w:pPr>
    </w:p>
    <w:p w:rsidR="00DF23AC" w:rsidRDefault="00DF23AC" w:rsidP="00DF23AC">
      <w:pPr>
        <w:shd w:val="clear" w:color="auto" w:fill="DBE5F1"/>
        <w:jc w:val="both"/>
        <w:rPr>
          <w:rFonts w:ascii="Trebuchet MS" w:hAnsi="Trebuchet MS" w:cs="Trebuchet MS"/>
          <w:bCs/>
        </w:rPr>
      </w:pPr>
      <w:r w:rsidRPr="00E660A6">
        <w:rPr>
          <w:rFonts w:ascii="Trebuchet MS" w:hAnsi="Trebuchet MS"/>
          <w:b/>
        </w:rPr>
        <w:t>EG3:</w:t>
      </w:r>
      <w:r w:rsidRPr="00E660A6">
        <w:rPr>
          <w:rFonts w:ascii="Trebuchet MS" w:hAnsi="Trebuchet MS" w:cs="Trebuchet MS"/>
        </w:rPr>
        <w:t xml:space="preserve"> </w:t>
      </w:r>
      <w:r w:rsidRPr="006F249D">
        <w:rPr>
          <w:rFonts w:ascii="Trebuchet MS" w:hAnsi="Trebuchet MS" w:cs="Trebuchet MS"/>
          <w:b/>
        </w:rPr>
        <w:t>Localizarea proiectului pentru care se solicită finanțare trebuie să fie</w:t>
      </w:r>
      <w:ins w:id="3" w:author="No name" w:date="2019-02-22T12:05:00Z">
        <w:r w:rsidRPr="006F249D">
          <w:rPr>
            <w:rFonts w:ascii="Trebuchet MS" w:hAnsi="Trebuchet MS" w:cs="Trebuchet MS"/>
            <w:b/>
          </w:rPr>
          <w:t xml:space="preserve"> </w:t>
        </w:r>
      </w:ins>
      <w:r w:rsidRPr="006F249D">
        <w:rPr>
          <w:rFonts w:ascii="Trebuchet MS" w:hAnsi="Trebuchet MS" w:cs="Trebuchet MS"/>
          <w:b/>
        </w:rPr>
        <w:t>preponderent pe teritoriul GAL (minim 50% sa se situeze In teritoriul GAL, inclusiv sediul social al exploatatiei)</w:t>
      </w:r>
      <w:r w:rsidRPr="006F249D">
        <w:rPr>
          <w:rFonts w:ascii="Trebuchet MS" w:hAnsi="Trebuchet MS" w:cs="Trebuchet MS"/>
          <w:b/>
          <w:bCs/>
        </w:rPr>
        <w:t>;</w:t>
      </w:r>
    </w:p>
    <w:p w:rsidR="00DF23AC" w:rsidRDefault="00DF23AC" w:rsidP="00DF23AC">
      <w:pPr>
        <w:autoSpaceDE w:val="0"/>
        <w:autoSpaceDN w:val="0"/>
        <w:adjustRightInd w:val="0"/>
        <w:jc w:val="both"/>
        <w:rPr>
          <w:rFonts w:ascii="Trebuchet MS" w:hAnsi="Trebuchet MS"/>
          <w:b/>
        </w:rPr>
      </w:pPr>
    </w:p>
    <w:p w:rsidR="00DF23AC" w:rsidRDefault="00DF23AC" w:rsidP="00DF23AC">
      <w:pPr>
        <w:numPr>
          <w:ilvl w:val="0"/>
          <w:numId w:val="32"/>
        </w:numPr>
        <w:autoSpaceDE w:val="0"/>
        <w:autoSpaceDN w:val="0"/>
        <w:adjustRightInd w:val="0"/>
        <w:spacing w:after="0"/>
        <w:jc w:val="both"/>
        <w:rPr>
          <w:rFonts w:ascii="Trebuchet MS" w:hAnsi="Trebuchet MS"/>
          <w:b/>
        </w:rPr>
      </w:pPr>
      <w:r>
        <w:rPr>
          <w:rFonts w:ascii="Trebuchet MS" w:hAnsi="Trebuchet MS"/>
          <w:b/>
        </w:rPr>
        <w:t xml:space="preserve">Expertul GAL verIfica daca prin proiect </w:t>
      </w:r>
      <w:r w:rsidRPr="006F249D">
        <w:rPr>
          <w:rFonts w:ascii="Trebuchet MS" w:hAnsi="Trebuchet MS" w:cs="Trebuchet MS"/>
          <w:b/>
        </w:rPr>
        <w:t xml:space="preserve">minim 50% </w:t>
      </w:r>
      <w:r>
        <w:rPr>
          <w:rFonts w:ascii="Trebuchet MS" w:hAnsi="Trebuchet MS" w:cs="Trebuchet MS"/>
          <w:b/>
        </w:rPr>
        <w:t xml:space="preserve"> din explotatiile care fac obiectul asocierii  se situeza</w:t>
      </w:r>
      <w:r w:rsidRPr="006F249D">
        <w:rPr>
          <w:rFonts w:ascii="Trebuchet MS" w:hAnsi="Trebuchet MS" w:cs="Trebuchet MS"/>
          <w:b/>
        </w:rPr>
        <w:t xml:space="preserve"> In teritoriul GAL, inclusiv sediul social al exploatatiei</w:t>
      </w:r>
      <w:r>
        <w:rPr>
          <w:rFonts w:ascii="Trebuchet MS" w:hAnsi="Trebuchet MS"/>
          <w:b/>
        </w:rPr>
        <w:t xml:space="preserve"> -conform fisei MASURII  7.</w:t>
      </w:r>
    </w:p>
    <w:p w:rsidR="00DF23AC" w:rsidRDefault="00DF23AC" w:rsidP="00DF23AC">
      <w:pPr>
        <w:autoSpaceDE w:val="0"/>
        <w:autoSpaceDN w:val="0"/>
        <w:adjustRightInd w:val="0"/>
        <w:jc w:val="both"/>
        <w:rPr>
          <w:rFonts w:ascii="Trebuchet MS" w:hAnsi="Trebuchet MS"/>
          <w:b/>
        </w:rPr>
      </w:pPr>
    </w:p>
    <w:p w:rsidR="00DF23AC" w:rsidRDefault="00DF23AC" w:rsidP="00DF23AC">
      <w:pPr>
        <w:spacing w:before="120" w:after="120"/>
        <w:ind w:left="57"/>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rPr>
      </w:pP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rPr>
      </w:pPr>
    </w:p>
    <w:p w:rsidR="00DF23AC" w:rsidRDefault="00DF23AC" w:rsidP="00DF23AC">
      <w:pPr>
        <w:autoSpaceDE w:val="0"/>
        <w:autoSpaceDN w:val="0"/>
        <w:adjustRightInd w:val="0"/>
        <w:jc w:val="both"/>
        <w:rPr>
          <w:rFonts w:ascii="Trebuchet MS" w:hAnsi="Trebuchet MS"/>
          <w:b/>
        </w:rPr>
      </w:pPr>
    </w:p>
    <w:p w:rsidR="00DF23AC" w:rsidRPr="00D30B2B" w:rsidRDefault="00DF23AC" w:rsidP="00DF23AC">
      <w:pPr>
        <w:autoSpaceDE w:val="0"/>
        <w:autoSpaceDN w:val="0"/>
        <w:adjustRightInd w:val="0"/>
        <w:jc w:val="both"/>
        <w:rPr>
          <w:rFonts w:ascii="Trebuchet MS" w:hAnsi="Trebuchet MS"/>
          <w:b/>
        </w:rPr>
      </w:pPr>
    </w:p>
    <w:p w:rsidR="00DF23AC" w:rsidRPr="00E660A6" w:rsidRDefault="00DF23AC" w:rsidP="00DF23AC">
      <w:pPr>
        <w:shd w:val="clear" w:color="auto" w:fill="DBE5F1"/>
        <w:autoSpaceDE w:val="0"/>
        <w:autoSpaceDN w:val="0"/>
        <w:adjustRightInd w:val="0"/>
        <w:jc w:val="both"/>
        <w:rPr>
          <w:rFonts w:ascii="Trebuchet MS" w:hAnsi="Trebuchet MS"/>
          <w:b/>
          <w:bCs/>
        </w:rPr>
      </w:pPr>
      <w:r w:rsidRPr="00E660A6">
        <w:rPr>
          <w:rFonts w:ascii="Trebuchet MS" w:hAnsi="Trebuchet MS"/>
          <w:b/>
        </w:rPr>
        <w:t xml:space="preserve">EG4: </w:t>
      </w:r>
      <w:r w:rsidRPr="00E660A6">
        <w:rPr>
          <w:rFonts w:ascii="Trebuchet MS" w:hAnsi="Trebuchet MS"/>
          <w:b/>
          <w:bCs/>
        </w:rPr>
        <w:t xml:space="preserve"> Activitatea pentru care se solicită finanțarea va fi desfășurată în spațiul rural din teritoriul vizat de parteneriat .</w:t>
      </w:r>
    </w:p>
    <w:p w:rsidR="00DF23AC" w:rsidRDefault="00DF23AC" w:rsidP="00DF23AC">
      <w:pPr>
        <w:autoSpaceDE w:val="0"/>
        <w:autoSpaceDN w:val="0"/>
        <w:adjustRightInd w:val="0"/>
        <w:jc w:val="both"/>
        <w:rPr>
          <w:rFonts w:ascii="Trebuchet MS" w:hAnsi="Trebuchet MS"/>
          <w:b/>
          <w:bCs/>
        </w:rPr>
      </w:pPr>
    </w:p>
    <w:p w:rsidR="00DF23AC" w:rsidRPr="0017727E" w:rsidRDefault="00DF23AC" w:rsidP="00DF23AC">
      <w:pPr>
        <w:numPr>
          <w:ilvl w:val="0"/>
          <w:numId w:val="31"/>
        </w:numPr>
        <w:autoSpaceDE w:val="0"/>
        <w:autoSpaceDN w:val="0"/>
        <w:adjustRightInd w:val="0"/>
        <w:spacing w:after="0"/>
        <w:jc w:val="both"/>
        <w:rPr>
          <w:rFonts w:ascii="Trebuchet MS" w:hAnsi="Trebuchet MS"/>
          <w:b/>
          <w:bCs/>
        </w:rPr>
      </w:pPr>
      <w:r>
        <w:rPr>
          <w:rFonts w:ascii="Trebuchet MS" w:hAnsi="Trebuchet MS"/>
          <w:b/>
        </w:rPr>
        <w:t xml:space="preserve">Expertul GAL verIfica daca </w:t>
      </w:r>
      <w:r w:rsidRPr="006F249D">
        <w:rPr>
          <w:rFonts w:ascii="Trebuchet MS" w:hAnsi="Trebuchet MS" w:cs="Trebuchet MS"/>
          <w:b/>
        </w:rPr>
        <w:t xml:space="preserve"> sediul social al exploatatiei</w:t>
      </w:r>
      <w:r>
        <w:rPr>
          <w:rFonts w:ascii="Trebuchet MS" w:hAnsi="Trebuchet MS" w:cs="Trebuchet MS"/>
          <w:b/>
        </w:rPr>
        <w:t xml:space="preserve"> se situeaza</w:t>
      </w:r>
      <w:r w:rsidRPr="0017727E">
        <w:rPr>
          <w:rFonts w:ascii="Trebuchet MS" w:hAnsi="Trebuchet MS"/>
          <w:b/>
          <w:bCs/>
        </w:rPr>
        <w:t xml:space="preserve"> </w:t>
      </w:r>
      <w:r w:rsidRPr="00E660A6">
        <w:rPr>
          <w:rFonts w:ascii="Trebuchet MS" w:hAnsi="Trebuchet MS"/>
          <w:b/>
          <w:bCs/>
        </w:rPr>
        <w:t>în spațiul rural din teritoriul vizat de parteneriat .</w:t>
      </w:r>
      <w:r>
        <w:rPr>
          <w:rFonts w:ascii="Trebuchet MS" w:hAnsi="Trebuchet MS" w:cs="Trebuchet MS"/>
          <w:b/>
        </w:rPr>
        <w:t xml:space="preserve"> </w:t>
      </w:r>
      <w:r>
        <w:rPr>
          <w:rFonts w:ascii="Trebuchet MS" w:hAnsi="Trebuchet MS"/>
          <w:b/>
        </w:rPr>
        <w:t xml:space="preserve"> -conform fisei MASURII  7.</w:t>
      </w:r>
    </w:p>
    <w:p w:rsidR="00DF23AC" w:rsidRDefault="00DF23AC" w:rsidP="00DF23AC">
      <w:pPr>
        <w:autoSpaceDE w:val="0"/>
        <w:autoSpaceDN w:val="0"/>
        <w:adjustRightInd w:val="0"/>
        <w:jc w:val="both"/>
        <w:rPr>
          <w:rFonts w:ascii="Trebuchet MS" w:hAnsi="Trebuchet MS"/>
          <w:b/>
          <w:bCs/>
        </w:rPr>
      </w:pPr>
    </w:p>
    <w:p w:rsidR="00DF23AC" w:rsidRDefault="00DF23AC" w:rsidP="00DF23AC">
      <w:pPr>
        <w:spacing w:before="120" w:after="120"/>
        <w:ind w:left="57"/>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bCs/>
        </w:rPr>
      </w:pP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Pr="00D30B2B" w:rsidRDefault="00DF23AC" w:rsidP="00DF23AC">
      <w:pPr>
        <w:autoSpaceDE w:val="0"/>
        <w:autoSpaceDN w:val="0"/>
        <w:adjustRightInd w:val="0"/>
        <w:jc w:val="both"/>
        <w:rPr>
          <w:rFonts w:ascii="Trebuchet MS" w:hAnsi="Trebuchet MS"/>
          <w:b/>
          <w:bCs/>
        </w:rPr>
      </w:pPr>
    </w:p>
    <w:p w:rsidR="00DF23AC" w:rsidRPr="00D30B2B" w:rsidRDefault="00DF23AC" w:rsidP="00DF23AC">
      <w:pPr>
        <w:shd w:val="clear" w:color="auto" w:fill="DBE5F1"/>
        <w:autoSpaceDE w:val="0"/>
        <w:autoSpaceDN w:val="0"/>
        <w:adjustRightInd w:val="0"/>
        <w:jc w:val="both"/>
        <w:rPr>
          <w:rFonts w:ascii="Trebuchet MS" w:hAnsi="Trebuchet MS"/>
          <w:b/>
          <w:bCs/>
        </w:rPr>
      </w:pPr>
      <w:r w:rsidRPr="00D30B2B">
        <w:rPr>
          <w:rFonts w:ascii="Trebuchet MS" w:hAnsi="Trebuchet MS"/>
          <w:b/>
        </w:rPr>
        <w:t xml:space="preserve">EG5: </w:t>
      </w:r>
      <w:r w:rsidRPr="00D30B2B">
        <w:rPr>
          <w:rFonts w:ascii="Trebuchet MS" w:hAnsi="Trebuchet MS"/>
          <w:b/>
          <w:bCs/>
        </w:rPr>
        <w:t xml:space="preserve"> Locurile de muncă pentru noii angajati să fie prevăzute cu normă întreagă și să fie menținute pe o perioadă de 5 ani de la finalizarea investiției;</w:t>
      </w:r>
    </w:p>
    <w:p w:rsidR="00DF23AC" w:rsidRDefault="00DF23AC" w:rsidP="00DF23AC">
      <w:pPr>
        <w:autoSpaceDE w:val="0"/>
        <w:autoSpaceDN w:val="0"/>
        <w:adjustRightInd w:val="0"/>
        <w:jc w:val="both"/>
        <w:rPr>
          <w:rFonts w:ascii="Trebuchet MS" w:hAnsi="Trebuchet MS"/>
          <w:b/>
          <w:bCs/>
        </w:rPr>
      </w:pPr>
    </w:p>
    <w:p w:rsidR="00DF23AC" w:rsidRDefault="00DF23AC" w:rsidP="00DF23AC">
      <w:pPr>
        <w:numPr>
          <w:ilvl w:val="0"/>
          <w:numId w:val="31"/>
        </w:numPr>
        <w:autoSpaceDE w:val="0"/>
        <w:autoSpaceDN w:val="0"/>
        <w:adjustRightInd w:val="0"/>
        <w:spacing w:after="0"/>
        <w:jc w:val="both"/>
        <w:rPr>
          <w:rFonts w:ascii="Trebuchet MS" w:hAnsi="Trebuchet MS"/>
          <w:b/>
          <w:bCs/>
        </w:rPr>
      </w:pPr>
      <w:r>
        <w:rPr>
          <w:rFonts w:ascii="Trebuchet MS" w:hAnsi="Trebuchet MS"/>
          <w:b/>
        </w:rPr>
        <w:t xml:space="preserve">Expertul GAL verIfica daca </w:t>
      </w:r>
      <w:r w:rsidRPr="006F249D">
        <w:rPr>
          <w:rFonts w:ascii="Trebuchet MS" w:hAnsi="Trebuchet MS" w:cs="Trebuchet MS"/>
          <w:b/>
        </w:rPr>
        <w:t xml:space="preserve"> </w:t>
      </w:r>
      <w:r>
        <w:rPr>
          <w:rFonts w:ascii="Trebuchet MS" w:hAnsi="Trebuchet MS" w:cs="Trebuchet MS"/>
          <w:b/>
        </w:rPr>
        <w:t xml:space="preserve">existenta  si continutul angajamentului asumat de Solicitant privind </w:t>
      </w:r>
      <w:r w:rsidRPr="00D30B2B">
        <w:rPr>
          <w:rFonts w:ascii="Trebuchet MS" w:hAnsi="Trebuchet MS"/>
          <w:b/>
          <w:bCs/>
        </w:rPr>
        <w:t>Locurile de muncă pentru noii angajati să fie prevăzute cu normă întreagă și să fie menținute pe o perioadă de 5 ani de la finalizarea investiției</w:t>
      </w:r>
      <w:r>
        <w:rPr>
          <w:rFonts w:ascii="Trebuchet MS" w:hAnsi="Trebuchet MS"/>
          <w:b/>
          <w:bCs/>
        </w:rPr>
        <w:t>.</w:t>
      </w:r>
    </w:p>
    <w:p w:rsidR="00DF23AC" w:rsidRDefault="00DF23AC" w:rsidP="00DF23AC">
      <w:pPr>
        <w:spacing w:before="120" w:after="120"/>
        <w:ind w:left="57"/>
        <w:jc w:val="both"/>
        <w:rPr>
          <w:rFonts w:ascii="Calibri" w:hAnsi="Calibri" w:cs="Calibri"/>
          <w:lang w:val="it-IT"/>
        </w:rPr>
      </w:pPr>
      <w:r>
        <w:rPr>
          <w:rFonts w:ascii="Trebuchet MS" w:hAnsi="Trebuchet MS"/>
          <w:b/>
          <w:bCs/>
        </w:rPr>
        <w:t xml:space="preserve">    </w:t>
      </w: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bCs/>
        </w:rPr>
      </w:pPr>
    </w:p>
    <w:p w:rsidR="00DF23AC" w:rsidRPr="00D2109C" w:rsidRDefault="00DF23AC" w:rsidP="00DF23AC">
      <w:pPr>
        <w:pStyle w:val="ListParagraph"/>
        <w:shd w:val="clear" w:color="auto" w:fill="DBE5F1"/>
        <w:spacing w:line="276" w:lineRule="auto"/>
        <w:ind w:left="0"/>
        <w:jc w:val="both"/>
        <w:rPr>
          <w:rFonts w:ascii="Trebuchet MS" w:hAnsi="Trebuchet MS" w:cs="Trebuchet MS"/>
          <w:bCs/>
          <w:iCs/>
        </w:rPr>
      </w:pPr>
      <w:r>
        <w:rPr>
          <w:rFonts w:ascii="Trebuchet MS" w:hAnsi="Trebuchet MS"/>
          <w:b/>
          <w:bCs/>
        </w:rPr>
        <w:t xml:space="preserve">EG 6: </w:t>
      </w:r>
      <w:r w:rsidRPr="00E660A6">
        <w:rPr>
          <w:rFonts w:ascii="Trebuchet MS" w:hAnsi="Trebuchet MS" w:cs="Trebuchet MS"/>
          <w:b/>
          <w:bCs/>
          <w:iCs/>
        </w:rPr>
        <w:t>Solicitantul trebuie  sa prezinte contractele de arenda, tabel centalizator eliberat de primarie si copia registului agricol pentru fiecare membru care participa la consituirea si/sau marirea dimensiunii explotatiei precum si contracte pentru detinetrea dotariilor ,fara a fi inscrisa exploatatia structurii asociative la APIA.</w:t>
      </w:r>
    </w:p>
    <w:p w:rsidR="00DF23AC" w:rsidRDefault="00DF23AC" w:rsidP="00DF23AC">
      <w:pPr>
        <w:autoSpaceDE w:val="0"/>
        <w:autoSpaceDN w:val="0"/>
        <w:adjustRightInd w:val="0"/>
        <w:jc w:val="both"/>
        <w:rPr>
          <w:rFonts w:ascii="Trebuchet MS" w:hAnsi="Trebuchet MS"/>
          <w:b/>
        </w:rPr>
      </w:pPr>
    </w:p>
    <w:p w:rsidR="00DF23AC" w:rsidRPr="00BB129F" w:rsidRDefault="00DF23AC" w:rsidP="00DF23AC">
      <w:pPr>
        <w:numPr>
          <w:ilvl w:val="0"/>
          <w:numId w:val="31"/>
        </w:numPr>
        <w:autoSpaceDE w:val="0"/>
        <w:autoSpaceDN w:val="0"/>
        <w:adjustRightInd w:val="0"/>
        <w:spacing w:after="0"/>
        <w:jc w:val="both"/>
        <w:rPr>
          <w:rFonts w:ascii="Trebuchet MS" w:hAnsi="Trebuchet MS" w:cs="Trebuchet MS"/>
          <w:b/>
        </w:rPr>
      </w:pPr>
      <w:r>
        <w:rPr>
          <w:rFonts w:ascii="Trebuchet MS" w:hAnsi="Trebuchet MS"/>
          <w:b/>
        </w:rPr>
        <w:t xml:space="preserve">Expertul GAL verIfica daca </w:t>
      </w:r>
      <w:r w:rsidRPr="006F249D">
        <w:rPr>
          <w:rFonts w:ascii="Trebuchet MS" w:hAnsi="Trebuchet MS" w:cs="Trebuchet MS"/>
          <w:b/>
        </w:rPr>
        <w:t xml:space="preserve"> </w:t>
      </w:r>
      <w:r>
        <w:rPr>
          <w:rFonts w:ascii="Trebuchet MS" w:hAnsi="Trebuchet MS" w:cs="Trebuchet MS"/>
          <w:b/>
        </w:rPr>
        <w:t xml:space="preserve">existenta  si continutul urmatorelor documente : </w:t>
      </w:r>
      <w:r w:rsidRPr="00E660A6">
        <w:rPr>
          <w:rFonts w:ascii="Trebuchet MS" w:hAnsi="Trebuchet MS" w:cs="Trebuchet MS"/>
          <w:b/>
          <w:bCs/>
          <w:iCs/>
        </w:rPr>
        <w:t>contractele de arenda, tabel centalizator eliberat de primarie si copia registului agricol pentru fiecare membru care participa la consituirea si/sau marirea dimensiunii explotatiei precum si contracte pentru detinetrea dotariilor ,fara a fi inscrisa exploatatia structurii asociative la APIA</w:t>
      </w:r>
      <w:r>
        <w:rPr>
          <w:rFonts w:ascii="Trebuchet MS" w:hAnsi="Trebuchet MS" w:cs="Trebuchet MS"/>
          <w:b/>
          <w:bCs/>
          <w:iCs/>
        </w:rPr>
        <w:t>.</w:t>
      </w:r>
    </w:p>
    <w:p w:rsidR="00DF23AC" w:rsidRDefault="00DF23AC" w:rsidP="00DF23AC">
      <w:pPr>
        <w:spacing w:before="120" w:after="120"/>
        <w:ind w:left="720"/>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ind w:left="720"/>
        <w:jc w:val="both"/>
        <w:rPr>
          <w:rFonts w:ascii="Trebuchet MS" w:hAnsi="Trebuchet MS" w:cs="Trebuchet MS"/>
          <w:b/>
        </w:rPr>
      </w:pPr>
    </w:p>
    <w:p w:rsidR="00DF23AC" w:rsidRDefault="00DF23AC" w:rsidP="00DF23AC">
      <w:pPr>
        <w:autoSpaceDE w:val="0"/>
        <w:autoSpaceDN w:val="0"/>
        <w:adjustRightInd w:val="0"/>
        <w:jc w:val="both"/>
        <w:rPr>
          <w:rFonts w:ascii="Trebuchet MS" w:hAnsi="Trebuchet MS"/>
          <w:b/>
          <w:bCs/>
        </w:rPr>
      </w:pPr>
    </w:p>
    <w:p w:rsidR="00DF23AC" w:rsidRPr="00E660A6" w:rsidRDefault="00DF23AC" w:rsidP="00DF23AC">
      <w:pPr>
        <w:shd w:val="clear" w:color="auto" w:fill="DBE5F1"/>
        <w:autoSpaceDE w:val="0"/>
        <w:autoSpaceDN w:val="0"/>
        <w:adjustRightInd w:val="0"/>
        <w:jc w:val="both"/>
        <w:rPr>
          <w:rFonts w:ascii="Trebuchet MS" w:hAnsi="Trebuchet MS"/>
          <w:b/>
          <w:bCs/>
        </w:rPr>
      </w:pPr>
      <w:r>
        <w:rPr>
          <w:rFonts w:ascii="Trebuchet MS" w:hAnsi="Trebuchet MS"/>
          <w:b/>
          <w:bCs/>
        </w:rPr>
        <w:t xml:space="preserve">EG 7: </w:t>
      </w:r>
      <w:r w:rsidRPr="00E660A6">
        <w:rPr>
          <w:rFonts w:ascii="Trebuchet MS" w:hAnsi="Trebuchet MS"/>
          <w:b/>
        </w:rPr>
        <w:t>Viabilitatea economică a proiectului trebuie să fie demonstrată pe baza prezentării unei documentații tehnico-economice; Plan de afaceri prin care Solicitantul argumenteaza   detinerea unei  exploatatii de minim 12.000 SO  sau ca , prin indeplinirea Planului de afaceri va majora dimesiunea exploatatiei initiale la cel putin 12.000 SO inaintea solicitării celei de-a doua tranșe de plată.</w:t>
      </w:r>
    </w:p>
    <w:p w:rsidR="00DF23AC" w:rsidRDefault="00DF23AC" w:rsidP="00DF23AC">
      <w:pPr>
        <w:pStyle w:val="ListParagraph"/>
        <w:autoSpaceDE w:val="0"/>
        <w:autoSpaceDN w:val="0"/>
        <w:adjustRightInd w:val="0"/>
        <w:ind w:left="0"/>
        <w:jc w:val="both"/>
        <w:rPr>
          <w:rFonts w:ascii="Trebuchet MS" w:hAnsi="Trebuchet MS"/>
        </w:rPr>
      </w:pPr>
    </w:p>
    <w:p w:rsidR="00DF23AC" w:rsidRDefault="00DF23AC" w:rsidP="00DF23AC">
      <w:pPr>
        <w:pStyle w:val="ListParagraph"/>
        <w:autoSpaceDE w:val="0"/>
        <w:autoSpaceDN w:val="0"/>
        <w:adjustRightInd w:val="0"/>
        <w:ind w:left="0"/>
        <w:jc w:val="both"/>
        <w:rPr>
          <w:rFonts w:ascii="Trebuchet MS" w:hAnsi="Trebuchet MS"/>
          <w:color w:val="FF0000"/>
          <w:lang w:val="en-US"/>
        </w:rPr>
      </w:pPr>
      <w:r w:rsidRPr="007B6C0D">
        <w:rPr>
          <w:rFonts w:ascii="Trebuchet MS" w:hAnsi="Trebuchet MS"/>
        </w:rPr>
        <w:t>Se verifică viabiliatatea economica demonstata prin SF/DALI</w:t>
      </w:r>
      <w:r>
        <w:rPr>
          <w:rFonts w:ascii="Trebuchet MS" w:hAnsi="Trebuchet MS"/>
          <w:color w:val="FF0000"/>
        </w:rPr>
        <w:t>.</w:t>
      </w:r>
    </w:p>
    <w:p w:rsidR="00DF23AC" w:rsidRPr="00E660A6" w:rsidRDefault="00DF23AC" w:rsidP="00DF23AC">
      <w:pPr>
        <w:numPr>
          <w:ilvl w:val="0"/>
          <w:numId w:val="31"/>
        </w:numPr>
        <w:autoSpaceDE w:val="0"/>
        <w:autoSpaceDN w:val="0"/>
        <w:adjustRightInd w:val="0"/>
        <w:spacing w:after="0"/>
        <w:jc w:val="both"/>
        <w:rPr>
          <w:rFonts w:ascii="Trebuchet MS" w:hAnsi="Trebuchet MS"/>
          <w:b/>
          <w:bCs/>
        </w:rPr>
      </w:pPr>
      <w:r>
        <w:rPr>
          <w:rFonts w:ascii="Trebuchet MS" w:hAnsi="Trebuchet MS"/>
          <w:b/>
        </w:rPr>
        <w:t xml:space="preserve">Expertul GAL verIfica daca </w:t>
      </w:r>
      <w:r w:rsidRPr="00E660A6">
        <w:rPr>
          <w:rFonts w:ascii="Trebuchet MS" w:hAnsi="Trebuchet MS"/>
          <w:b/>
        </w:rPr>
        <w:t>Solicitantul argumenteaza   detinerea unei  exploatatii de minim 12.000 SO  sau ca , prin indeplinirea Planului de afaceri va majora dimesiunea exploatatiei initiale la cel putin 12.000 SO inaintea solicitării celei de-a doua tranșe de plată.</w:t>
      </w:r>
    </w:p>
    <w:p w:rsidR="00DF23AC" w:rsidRDefault="00DF23AC" w:rsidP="00DF23AC">
      <w:pPr>
        <w:spacing w:before="120" w:after="120"/>
        <w:ind w:left="360"/>
        <w:jc w:val="both"/>
        <w:rPr>
          <w:rFonts w:ascii="Calibri" w:hAnsi="Calibri" w:cs="Calibri"/>
          <w:lang w:val="it-IT"/>
        </w:rPr>
      </w:pPr>
      <w:r w:rsidRPr="00A65511">
        <w:rPr>
          <w:rFonts w:ascii="Calibri" w:hAnsi="Calibri" w:cs="Calibri"/>
          <w:lang w:val="it-IT"/>
        </w:rPr>
        <w:lastRenderedPageBreak/>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bCs/>
        </w:rPr>
      </w:pP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bCs/>
        </w:rPr>
      </w:pPr>
    </w:p>
    <w:p w:rsidR="00DF23AC" w:rsidRPr="00D30B2B" w:rsidRDefault="00DF23AC" w:rsidP="00DF23AC">
      <w:pPr>
        <w:autoSpaceDE w:val="0"/>
        <w:autoSpaceDN w:val="0"/>
        <w:adjustRightInd w:val="0"/>
        <w:jc w:val="both"/>
        <w:rPr>
          <w:rFonts w:ascii="Trebuchet MS" w:hAnsi="Trebuchet MS"/>
          <w:b/>
          <w:bCs/>
        </w:rPr>
      </w:pPr>
    </w:p>
    <w:p w:rsidR="00DF23AC" w:rsidRPr="00E660A6" w:rsidRDefault="00DF23AC" w:rsidP="00DF23AC">
      <w:pPr>
        <w:pStyle w:val="ListParagraph"/>
        <w:shd w:val="clear" w:color="auto" w:fill="DBE5F1"/>
        <w:spacing w:line="276" w:lineRule="auto"/>
        <w:ind w:left="0"/>
        <w:jc w:val="both"/>
        <w:rPr>
          <w:rFonts w:ascii="Trebuchet MS" w:hAnsi="Trebuchet MS" w:cs="Trebuchet MS"/>
          <w:b/>
          <w:bCs/>
          <w:iCs/>
        </w:rPr>
      </w:pPr>
      <w:r>
        <w:rPr>
          <w:rFonts w:ascii="Trebuchet MS" w:hAnsi="Trebuchet MS"/>
          <w:b/>
        </w:rPr>
        <w:t xml:space="preserve">  EG</w:t>
      </w:r>
      <w:r w:rsidRPr="00E660A6">
        <w:rPr>
          <w:rFonts w:ascii="Trebuchet MS" w:hAnsi="Trebuchet MS"/>
          <w:b/>
        </w:rPr>
        <w:t xml:space="preserve">8: </w:t>
      </w:r>
      <w:r w:rsidRPr="00E660A6">
        <w:rPr>
          <w:rFonts w:ascii="Trebuchet MS" w:hAnsi="Trebuchet MS" w:cs="Trebuchet MS"/>
          <w:b/>
          <w:bCs/>
          <w:iCs/>
        </w:rPr>
        <w:t>Înaintea solicitării celei de-a doua tranșe de plată, solicitantul face dovada indeplinirii obiectivului de majorare a dimensiuni exploatatiei în corelare cu capacitatea utilajelor, echipamentelor/instalatiilor si/sau modernizarilor –dotatilor propuse  prin PA  (cerința va fi verificată în momentul finalizării implementării planului de afaceri).</w:t>
      </w:r>
    </w:p>
    <w:p w:rsidR="00DF23AC" w:rsidRDefault="00DF23AC" w:rsidP="00DF23AC">
      <w:pPr>
        <w:pStyle w:val="ListParagraph"/>
        <w:autoSpaceDE w:val="0"/>
        <w:autoSpaceDN w:val="0"/>
        <w:adjustRightInd w:val="0"/>
        <w:ind w:left="0" w:firstLine="567"/>
        <w:jc w:val="both"/>
        <w:rPr>
          <w:rFonts w:ascii="Trebuchet MS" w:hAnsi="Trebuchet MS"/>
          <w:b/>
          <w:lang w:val="en-US"/>
        </w:rPr>
      </w:pPr>
    </w:p>
    <w:p w:rsidR="00DF23AC" w:rsidRDefault="00DF23AC" w:rsidP="00DF23AC">
      <w:pPr>
        <w:pStyle w:val="ListParagraph"/>
        <w:numPr>
          <w:ilvl w:val="0"/>
          <w:numId w:val="31"/>
        </w:numPr>
        <w:autoSpaceDE w:val="0"/>
        <w:autoSpaceDN w:val="0"/>
        <w:adjustRightInd w:val="0"/>
        <w:jc w:val="both"/>
        <w:rPr>
          <w:rFonts w:ascii="Trebuchet MS" w:hAnsi="Trebuchet MS" w:cs="Trebuchet MS"/>
          <w:b/>
          <w:bCs/>
          <w:iCs/>
          <w:lang w:val="en-US"/>
        </w:rPr>
      </w:pPr>
      <w:r>
        <w:rPr>
          <w:rFonts w:ascii="Trebuchet MS" w:hAnsi="Trebuchet MS"/>
          <w:b/>
        </w:rPr>
        <w:t xml:space="preserve">Expertul GAL verIfica daca </w:t>
      </w:r>
      <w:r w:rsidRPr="006F249D">
        <w:rPr>
          <w:rFonts w:ascii="Trebuchet MS" w:hAnsi="Trebuchet MS" w:cs="Trebuchet MS"/>
          <w:b/>
        </w:rPr>
        <w:t xml:space="preserve"> </w:t>
      </w:r>
      <w:r>
        <w:rPr>
          <w:rFonts w:ascii="Trebuchet MS" w:hAnsi="Trebuchet MS" w:cs="Trebuchet MS"/>
          <w:b/>
        </w:rPr>
        <w:t>existenta  si continutul angajamentului</w:t>
      </w:r>
      <w:r>
        <w:rPr>
          <w:rFonts w:ascii="Trebuchet MS" w:hAnsi="Trebuchet MS" w:cs="Trebuchet MS"/>
          <w:b/>
          <w:lang w:val="en-US"/>
        </w:rPr>
        <w:t xml:space="preserve"> </w:t>
      </w:r>
      <w:r>
        <w:rPr>
          <w:rFonts w:ascii="Trebuchet MS" w:hAnsi="Trebuchet MS" w:cs="Trebuchet MS"/>
          <w:b/>
          <w:bCs/>
          <w:iCs/>
          <w:lang w:val="en-US"/>
        </w:rPr>
        <w:t>S</w:t>
      </w:r>
      <w:r w:rsidRPr="00E660A6">
        <w:rPr>
          <w:rFonts w:ascii="Trebuchet MS" w:hAnsi="Trebuchet MS" w:cs="Trebuchet MS"/>
          <w:b/>
          <w:bCs/>
          <w:iCs/>
        </w:rPr>
        <w:t>olicitantul</w:t>
      </w:r>
      <w:r>
        <w:rPr>
          <w:rFonts w:ascii="Trebuchet MS" w:hAnsi="Trebuchet MS" w:cs="Trebuchet MS"/>
          <w:b/>
          <w:bCs/>
          <w:iCs/>
          <w:lang w:val="en-US"/>
        </w:rPr>
        <w:t xml:space="preserve">ui </w:t>
      </w:r>
      <w:r w:rsidRPr="00E660A6">
        <w:rPr>
          <w:rFonts w:ascii="Trebuchet MS" w:hAnsi="Trebuchet MS" w:cs="Trebuchet MS"/>
          <w:b/>
          <w:bCs/>
          <w:iCs/>
        </w:rPr>
        <w:t xml:space="preserve"> </w:t>
      </w:r>
      <w:r>
        <w:rPr>
          <w:rFonts w:ascii="Trebuchet MS" w:hAnsi="Trebuchet MS" w:cs="Trebuchet MS"/>
          <w:b/>
          <w:bCs/>
          <w:iCs/>
          <w:lang w:val="en-US"/>
        </w:rPr>
        <w:t xml:space="preserve">privind </w:t>
      </w:r>
      <w:r>
        <w:rPr>
          <w:rFonts w:ascii="Trebuchet MS" w:hAnsi="Trebuchet MS" w:cs="Trebuchet MS"/>
          <w:b/>
          <w:bCs/>
          <w:iCs/>
        </w:rPr>
        <w:t xml:space="preserve"> indeplinir</w:t>
      </w:r>
      <w:r>
        <w:rPr>
          <w:rFonts w:ascii="Trebuchet MS" w:hAnsi="Trebuchet MS" w:cs="Trebuchet MS"/>
          <w:b/>
          <w:bCs/>
          <w:iCs/>
          <w:lang w:val="en-US"/>
        </w:rPr>
        <w:t xml:space="preserve">ea </w:t>
      </w:r>
      <w:r w:rsidRPr="00E660A6">
        <w:rPr>
          <w:rFonts w:ascii="Trebuchet MS" w:hAnsi="Trebuchet MS" w:cs="Trebuchet MS"/>
          <w:b/>
          <w:bCs/>
          <w:iCs/>
        </w:rPr>
        <w:t xml:space="preserve"> obiectivului de majorare a dimensiuni exploatatiei în corelare cu capacitatea utilajelor, echipamentelor/instalatiilor si/sau modernizarilor –dotatilor propuse  prin PA </w:t>
      </w:r>
      <w:r>
        <w:rPr>
          <w:rFonts w:ascii="Trebuchet MS" w:hAnsi="Trebuchet MS" w:cs="Trebuchet MS"/>
          <w:b/>
          <w:bCs/>
          <w:iCs/>
          <w:lang w:val="en-US"/>
        </w:rPr>
        <w:t>. Obiectivul va fi realizat  i</w:t>
      </w:r>
      <w:r w:rsidRPr="00E660A6">
        <w:rPr>
          <w:rFonts w:ascii="Trebuchet MS" w:hAnsi="Trebuchet MS" w:cs="Trebuchet MS"/>
          <w:b/>
          <w:bCs/>
          <w:iCs/>
        </w:rPr>
        <w:t>naintea solicitării celei de-a doua tranșe de plată</w:t>
      </w:r>
      <w:r>
        <w:rPr>
          <w:rFonts w:ascii="Trebuchet MS" w:hAnsi="Trebuchet MS" w:cs="Trebuchet MS"/>
          <w:b/>
          <w:bCs/>
          <w:iCs/>
          <w:lang w:val="en-US"/>
        </w:rPr>
        <w:t>-</w:t>
      </w:r>
      <w:r w:rsidRPr="00E660A6">
        <w:rPr>
          <w:rFonts w:ascii="Trebuchet MS" w:hAnsi="Trebuchet MS" w:cs="Trebuchet MS"/>
          <w:b/>
          <w:bCs/>
          <w:iCs/>
        </w:rPr>
        <w:t>cerința va fi verificată în mome</w:t>
      </w:r>
      <w:r>
        <w:rPr>
          <w:rFonts w:ascii="Trebuchet MS" w:hAnsi="Trebuchet MS" w:cs="Trebuchet MS"/>
          <w:b/>
          <w:bCs/>
          <w:iCs/>
        </w:rPr>
        <w:t xml:space="preserve">ntul finalizării implementării </w:t>
      </w:r>
      <w:r>
        <w:rPr>
          <w:rFonts w:ascii="Trebuchet MS" w:hAnsi="Trebuchet MS" w:cs="Trebuchet MS"/>
          <w:b/>
          <w:bCs/>
          <w:iCs/>
          <w:lang w:val="en-US"/>
        </w:rPr>
        <w:t>P</w:t>
      </w:r>
      <w:r w:rsidRPr="00E660A6">
        <w:rPr>
          <w:rFonts w:ascii="Trebuchet MS" w:hAnsi="Trebuchet MS" w:cs="Trebuchet MS"/>
          <w:b/>
          <w:bCs/>
          <w:iCs/>
        </w:rPr>
        <w:t>lanului de afaceri</w:t>
      </w:r>
      <w:r>
        <w:rPr>
          <w:rFonts w:ascii="Trebuchet MS" w:hAnsi="Trebuchet MS" w:cs="Trebuchet MS"/>
          <w:b/>
          <w:bCs/>
          <w:iCs/>
          <w:lang w:val="en-US"/>
        </w:rPr>
        <w:t>.</w:t>
      </w:r>
    </w:p>
    <w:p w:rsidR="00DF23AC" w:rsidRDefault="00DF23AC" w:rsidP="00DF23AC">
      <w:pPr>
        <w:spacing w:before="120" w:after="120"/>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Pr="00841F30" w:rsidRDefault="00DF23AC" w:rsidP="00DF23AC">
      <w:pPr>
        <w:pStyle w:val="ListParagraph"/>
        <w:autoSpaceDE w:val="0"/>
        <w:autoSpaceDN w:val="0"/>
        <w:adjustRightInd w:val="0"/>
        <w:jc w:val="both"/>
        <w:rPr>
          <w:rFonts w:ascii="Trebuchet MS" w:hAnsi="Trebuchet MS" w:cs="Trebuchet MS"/>
          <w:b/>
          <w:bCs/>
          <w:iCs/>
          <w:lang w:val="en-US"/>
        </w:rPr>
      </w:pP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spacing w:before="120" w:after="120"/>
        <w:rPr>
          <w:rFonts w:ascii="Calibri" w:hAnsi="Calibri" w:cs="Calibri"/>
          <w:b/>
          <w:u w:val="single"/>
        </w:rPr>
      </w:pPr>
    </w:p>
    <w:p w:rsidR="00DF23AC" w:rsidRPr="00A65511" w:rsidRDefault="00DF23AC" w:rsidP="00DF23AC">
      <w:pPr>
        <w:spacing w:before="120" w:after="120"/>
        <w:jc w:val="both"/>
        <w:rPr>
          <w:rFonts w:ascii="Calibri" w:hAnsi="Calibri" w:cs="Calibri"/>
          <w:b/>
        </w:rPr>
      </w:pPr>
    </w:p>
    <w:p w:rsidR="00DF23AC" w:rsidRPr="00A65511" w:rsidRDefault="00DF23AC" w:rsidP="00DF23AC">
      <w:pPr>
        <w:spacing w:before="120" w:after="120"/>
        <w:jc w:val="both"/>
        <w:rPr>
          <w:rFonts w:ascii="Calibri" w:hAnsi="Calibri" w:cs="Calibri"/>
          <w:b/>
          <w:u w:val="single"/>
        </w:rPr>
      </w:pPr>
      <w:r w:rsidRPr="00A65511">
        <w:rPr>
          <w:rFonts w:ascii="Calibri" w:hAnsi="Calibri" w:cs="Calibri"/>
          <w:b/>
          <w:u w:val="single"/>
        </w:rPr>
        <w:t>C. Verificarea bugetului indicativ</w:t>
      </w:r>
    </w:p>
    <w:p w:rsidR="00DF23AC" w:rsidRPr="00A65511" w:rsidRDefault="00DF23AC" w:rsidP="00DF23AC">
      <w:pPr>
        <w:spacing w:before="120" w:after="120"/>
        <w:jc w:val="both"/>
        <w:rPr>
          <w:rFonts w:ascii="Calibri" w:hAnsi="Calibri" w:cs="Calibri"/>
        </w:rPr>
      </w:pPr>
      <w:r w:rsidRPr="00A65511">
        <w:rPr>
          <w:rFonts w:ascii="Calibri" w:hAnsi="Calibri" w:cs="Calibri"/>
        </w:rPr>
        <w:t>Verificarea constă în asigurarea că toate costurile de investiţii propuse pentru finanţare sunt eligibile şi calculele sunt corecte şi Bugetul indicativ este structurat pe capitole şi subcapitole.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915"/>
        <w:gridCol w:w="6260"/>
      </w:tblGrid>
      <w:tr w:rsidR="00DF23AC" w:rsidRPr="00A65511" w:rsidTr="00CD2882">
        <w:tc>
          <w:tcPr>
            <w:tcW w:w="1924" w:type="pct"/>
            <w:tcBorders>
              <w:top w:val="single" w:sz="4" w:space="0" w:color="auto"/>
              <w:left w:val="single" w:sz="4" w:space="0" w:color="auto"/>
              <w:bottom w:val="single" w:sz="4" w:space="0" w:color="auto"/>
              <w:right w:val="single" w:sz="4" w:space="0" w:color="auto"/>
            </w:tcBorders>
            <w:shd w:val="clear" w:color="auto" w:fill="C0C0C0"/>
            <w:hideMark/>
          </w:tcPr>
          <w:p w:rsidR="00DF23AC" w:rsidRPr="00A65511" w:rsidRDefault="00DF23AC" w:rsidP="00CD2882">
            <w:pPr>
              <w:spacing w:before="120" w:after="120"/>
              <w:rPr>
                <w:rFonts w:ascii="Calibri" w:hAnsi="Calibri" w:cs="Calibri"/>
                <w:b/>
              </w:rPr>
            </w:pPr>
            <w:bookmarkStart w:id="4" w:name="_Toc487029178"/>
            <w:r w:rsidRPr="00A65511">
              <w:rPr>
                <w:rFonts w:ascii="Calibri" w:hAnsi="Calibri" w:cs="Calibri"/>
                <w:b/>
              </w:rPr>
              <w:t>DOCUMENTE PREZENTATE</w:t>
            </w:r>
            <w:bookmarkEnd w:id="4"/>
            <w:r w:rsidRPr="00A65511">
              <w:rPr>
                <w:rFonts w:ascii="Calibri" w:hAnsi="Calibri" w:cs="Calibri"/>
                <w:b/>
              </w:rPr>
              <w:t xml:space="preserve"> </w:t>
            </w:r>
          </w:p>
        </w:tc>
        <w:tc>
          <w:tcPr>
            <w:tcW w:w="3076" w:type="pct"/>
            <w:tcBorders>
              <w:top w:val="single" w:sz="4" w:space="0" w:color="auto"/>
              <w:left w:val="single" w:sz="4" w:space="0" w:color="auto"/>
              <w:bottom w:val="single" w:sz="4" w:space="0" w:color="auto"/>
              <w:right w:val="single" w:sz="4" w:space="0" w:color="auto"/>
            </w:tcBorders>
            <w:shd w:val="clear" w:color="auto" w:fill="C0C0C0"/>
            <w:hideMark/>
          </w:tcPr>
          <w:p w:rsidR="00DF23AC" w:rsidRPr="00A65511" w:rsidRDefault="00DF23AC" w:rsidP="00CD2882">
            <w:pPr>
              <w:spacing w:before="120" w:after="120"/>
              <w:rPr>
                <w:rFonts w:ascii="Calibri" w:hAnsi="Calibri" w:cs="Calibri"/>
                <w:lang w:val="pt-BR"/>
              </w:rPr>
            </w:pPr>
            <w:r w:rsidRPr="00A65511">
              <w:rPr>
                <w:rFonts w:ascii="Calibri" w:hAnsi="Calibri" w:cs="Calibri"/>
                <w:lang w:val="pt-BR"/>
              </w:rPr>
              <w:t>PUNCTE DE VERIFICAT ÎN CADRUL DOCUMENTELOR PREZENTATE</w:t>
            </w:r>
          </w:p>
        </w:tc>
      </w:tr>
      <w:tr w:rsidR="00DF23AC" w:rsidRPr="00A65511" w:rsidTr="00CD2882">
        <w:tc>
          <w:tcPr>
            <w:tcW w:w="1924"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jc w:val="both"/>
              <w:rPr>
                <w:rFonts w:ascii="Calibri" w:hAnsi="Calibri" w:cs="Calibri"/>
              </w:rPr>
            </w:pPr>
            <w:r w:rsidRPr="00A65511">
              <w:rPr>
                <w:rFonts w:ascii="Calibri" w:hAnsi="Calibri" w:cs="Calibri"/>
              </w:rPr>
              <w:t>Studiul de fezabilitate</w:t>
            </w:r>
          </w:p>
          <w:p w:rsidR="00DF23AC" w:rsidRPr="00A65511" w:rsidRDefault="00DF23AC" w:rsidP="00CD2882">
            <w:pPr>
              <w:spacing w:before="120" w:after="120"/>
              <w:jc w:val="both"/>
              <w:rPr>
                <w:rFonts w:ascii="Calibri" w:hAnsi="Calibri" w:cs="Calibri"/>
              </w:rPr>
            </w:pPr>
          </w:p>
        </w:tc>
        <w:tc>
          <w:tcPr>
            <w:tcW w:w="3076"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Se verifica Bugetul indicativ prin corelarea informaţiilor mentionate de solicitant in liniile bugetare cu prevederile fisei măsurii din SDL</w:t>
            </w:r>
          </w:p>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xml:space="preserve">- Se va verifica dacă tipurile de cheltuieli şi sumele înscrise sunt corecte şi corespund devizului general al investiţiei. </w:t>
            </w:r>
          </w:p>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Bugetul indicativ se verifica astfel:</w:t>
            </w:r>
          </w:p>
          <w:p w:rsidR="00DF23AC" w:rsidRPr="00A65511" w:rsidRDefault="00DF23AC" w:rsidP="00CD2882">
            <w:pPr>
              <w:spacing w:before="120" w:after="120"/>
              <w:ind w:hanging="360"/>
              <w:jc w:val="both"/>
              <w:rPr>
                <w:rFonts w:ascii="Calibri" w:hAnsi="Calibri" w:cs="Calibri"/>
                <w:lang w:val="it-IT"/>
              </w:rPr>
            </w:pPr>
            <w:r w:rsidRPr="00A65511">
              <w:rPr>
                <w:rFonts w:ascii="Calibri" w:hAnsi="Calibri" w:cs="Calibri"/>
                <w:lang w:val="it-IT"/>
              </w:rPr>
              <w:t>-   valoarea eligibilă pentru fiecare capitol să fie egală cu valoarea eligibilă din devize;</w:t>
            </w:r>
          </w:p>
          <w:p w:rsidR="00DF23AC" w:rsidRPr="00A65511" w:rsidRDefault="00DF23AC" w:rsidP="00DF23AC">
            <w:pPr>
              <w:numPr>
                <w:ilvl w:val="1"/>
                <w:numId w:val="10"/>
              </w:numPr>
              <w:tabs>
                <w:tab w:val="clear" w:pos="720"/>
                <w:tab w:val="num" w:pos="468"/>
              </w:tabs>
              <w:spacing w:before="120" w:after="120" w:line="240" w:lineRule="auto"/>
              <w:ind w:left="468"/>
              <w:jc w:val="both"/>
              <w:rPr>
                <w:rFonts w:ascii="Calibri" w:hAnsi="Calibri" w:cs="Calibri"/>
                <w:lang w:val="it-IT"/>
              </w:rPr>
            </w:pPr>
            <w:r w:rsidRPr="00A65511">
              <w:rPr>
                <w:rFonts w:ascii="Calibri" w:hAnsi="Calibri" w:cs="Calibri"/>
                <w:lang w:val="it-IT"/>
              </w:rPr>
              <w:t xml:space="preserve">valoarea pentru fiecare capitol sa fie egala cu valoarea din </w:t>
            </w:r>
            <w:r w:rsidRPr="00A65511">
              <w:rPr>
                <w:rFonts w:ascii="Calibri" w:hAnsi="Calibri" w:cs="Calibri"/>
                <w:lang w:val="it-IT"/>
              </w:rPr>
              <w:lastRenderedPageBreak/>
              <w:t>devizul general, fara TVA;</w:t>
            </w:r>
          </w:p>
          <w:p w:rsidR="00DF23AC" w:rsidRPr="00A65511" w:rsidRDefault="00DF23AC" w:rsidP="00DF23AC">
            <w:pPr>
              <w:numPr>
                <w:ilvl w:val="1"/>
                <w:numId w:val="10"/>
              </w:numPr>
              <w:tabs>
                <w:tab w:val="clear" w:pos="720"/>
                <w:tab w:val="num" w:pos="468"/>
              </w:tabs>
              <w:spacing w:before="120" w:after="120" w:line="240" w:lineRule="auto"/>
              <w:ind w:left="468"/>
              <w:jc w:val="both"/>
              <w:rPr>
                <w:rFonts w:ascii="Calibri" w:hAnsi="Calibri" w:cs="Calibri"/>
              </w:rPr>
            </w:pPr>
            <w:r w:rsidRPr="00A65511">
              <w:rPr>
                <w:rFonts w:ascii="Calibri" w:hAnsi="Calibri" w:cs="Calibri"/>
              </w:rPr>
              <w:t>in bugetul indicativ se completeaza „Actualizarea” care nu se regaseste in devizul general;</w:t>
            </w:r>
          </w:p>
          <w:p w:rsidR="00DF23AC" w:rsidRPr="00A65511" w:rsidRDefault="00DF23AC" w:rsidP="00DF23AC">
            <w:pPr>
              <w:numPr>
                <w:ilvl w:val="1"/>
                <w:numId w:val="10"/>
              </w:numPr>
              <w:tabs>
                <w:tab w:val="clear" w:pos="720"/>
                <w:tab w:val="num" w:pos="468"/>
              </w:tabs>
              <w:spacing w:before="120" w:after="120" w:line="240" w:lineRule="auto"/>
              <w:ind w:left="468"/>
              <w:jc w:val="both"/>
              <w:rPr>
                <w:rFonts w:ascii="Calibri" w:hAnsi="Calibri" w:cs="Calibri"/>
              </w:rPr>
            </w:pPr>
            <w:r w:rsidRPr="00A65511">
              <w:rPr>
                <w:rFonts w:ascii="Calibri" w:hAnsi="Calibri" w:cs="Calibri"/>
              </w:rPr>
              <w:t>in bugetul indicativ valoarea TVA este egala cu valoarea TVA din devizul general.</w:t>
            </w:r>
          </w:p>
          <w:p w:rsidR="00DF23AC" w:rsidRPr="00A65511" w:rsidRDefault="00DF23AC" w:rsidP="00CD2882">
            <w:pPr>
              <w:spacing w:before="120" w:after="120"/>
              <w:jc w:val="both"/>
              <w:rPr>
                <w:rFonts w:ascii="Calibri" w:hAnsi="Calibri" w:cs="Calibri"/>
                <w:lang w:val="pt-BR"/>
              </w:rPr>
            </w:pPr>
            <w:r w:rsidRPr="00A65511">
              <w:rPr>
                <w:rFonts w:ascii="Calibri" w:hAnsi="Calibri" w:cs="Calibri"/>
                <w:lang w:val="pt-BR"/>
              </w:rPr>
              <w:t>Cheile de verificare sunt urmatoarele și sunt aplicabile Bugetului Indicativ Totalizator:</w:t>
            </w:r>
          </w:p>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xml:space="preserve">- valoarea cheltuielilor eligibile de la Cap. 3 &lt;  5% din (cheltuieli eligibile de la subcap 1.2 + subcap. 1.3  + Cap.2+Cap.4) in cazul in care proiectul nu prevede constructii, şi  &lt; </w:t>
            </w:r>
            <w:r w:rsidRPr="00A65511">
              <w:rPr>
                <w:rFonts w:ascii="Calibri" w:hAnsi="Calibri" w:cs="Calibri"/>
                <w:b/>
                <w:lang w:val="it-IT"/>
              </w:rPr>
              <w:t>10%</w:t>
            </w:r>
            <w:r w:rsidRPr="00A65511">
              <w:rPr>
                <w:rFonts w:ascii="Calibri" w:hAnsi="Calibri" w:cs="Calibri"/>
                <w:lang w:val="it-IT"/>
              </w:rPr>
              <w:t xml:space="preserve"> daca proiectul prevede constructii;</w:t>
            </w:r>
          </w:p>
          <w:p w:rsidR="00DF23AC" w:rsidRPr="00A65511" w:rsidRDefault="00DF23AC" w:rsidP="00CD2882">
            <w:pPr>
              <w:tabs>
                <w:tab w:val="num" w:pos="0"/>
              </w:tabs>
              <w:spacing w:before="120" w:after="120"/>
              <w:jc w:val="both"/>
              <w:rPr>
                <w:rFonts w:ascii="Calibri" w:hAnsi="Calibri" w:cs="Calibri"/>
                <w:lang w:val="it-IT"/>
              </w:rPr>
            </w:pPr>
            <w:r w:rsidRPr="00A65511">
              <w:rPr>
                <w:rFonts w:ascii="Calibri" w:hAnsi="Calibri" w:cs="Calibri"/>
                <w:lang w:val="it-IT"/>
              </w:rPr>
              <w:t>- cheltuieli diverse şi neprevăzute (Pct.5.3)  trebuie sa fie:</w:t>
            </w:r>
          </w:p>
          <w:p w:rsidR="00DF23AC" w:rsidRPr="00A65511" w:rsidRDefault="00DF23AC" w:rsidP="00CD2882">
            <w:pPr>
              <w:tabs>
                <w:tab w:val="num" w:pos="0"/>
              </w:tabs>
              <w:spacing w:before="120" w:after="120"/>
              <w:jc w:val="both"/>
              <w:rPr>
                <w:rFonts w:ascii="Calibri" w:hAnsi="Calibri" w:cs="Calibri"/>
                <w:lang w:val="it-IT"/>
              </w:rPr>
            </w:pPr>
            <w:r w:rsidRPr="00A65511">
              <w:rPr>
                <w:rFonts w:ascii="Calibri" w:hAnsi="Calibri" w:cs="Calibri"/>
                <w:lang w:val="it-IT"/>
              </w:rPr>
              <w:t>max. 10% din subtotal cheltuieli eligibile (subcap. 1.2 +subcap.1.3+ subcap.1.4+ Cap.2 + Cap.3.5 +Cap. 3.8+  Cap.4A) în cazul SF-ului întocmit pe HG 907/2016 sau,</w:t>
            </w:r>
          </w:p>
          <w:p w:rsidR="00DF23AC" w:rsidRPr="00A65511" w:rsidRDefault="00DF23AC" w:rsidP="00CD2882">
            <w:pPr>
              <w:tabs>
                <w:tab w:val="num" w:pos="0"/>
              </w:tabs>
              <w:spacing w:before="120" w:after="120"/>
              <w:jc w:val="both"/>
              <w:rPr>
                <w:rFonts w:ascii="Calibri" w:hAnsi="Calibri" w:cs="Calibri"/>
                <w:lang w:val="it-IT"/>
              </w:rPr>
            </w:pPr>
            <w:r w:rsidRPr="00A65511">
              <w:rPr>
                <w:rFonts w:ascii="Calibri" w:hAnsi="Calibri" w:cs="Calibri"/>
                <w:lang w:val="it-IT"/>
              </w:rPr>
              <w:t>max  10% din subtotal cheltuieli eligibile (subcap. 1.2 +subcap.1.3+ Cap.2 + Cap.3+Cap.4A) în cazul SF-ului întocmit pe HG 28/2008  ;</w:t>
            </w:r>
          </w:p>
          <w:p w:rsidR="00DF23AC" w:rsidRPr="00A65511" w:rsidRDefault="00DF23AC" w:rsidP="00CD2882">
            <w:pPr>
              <w:tabs>
                <w:tab w:val="num" w:pos="0"/>
              </w:tabs>
              <w:spacing w:before="120" w:after="120"/>
              <w:jc w:val="both"/>
              <w:rPr>
                <w:rFonts w:ascii="Calibri" w:hAnsi="Calibri" w:cs="Calibri"/>
                <w:lang w:val="it-IT"/>
              </w:rPr>
            </w:pPr>
            <w:r w:rsidRPr="00A65511">
              <w:rPr>
                <w:rFonts w:ascii="Calibri" w:hAnsi="Calibri" w:cs="Calibri"/>
                <w:lang w:val="it-IT"/>
              </w:rPr>
              <w:t>- actualizarea nu poate depăşi 5% din totalul  cheltuielilor eligibile</w:t>
            </w:r>
          </w:p>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xml:space="preserve">Se verifică corectitudinea calculului. </w:t>
            </w:r>
          </w:p>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Se verifica corelarea datelor prezentate in Devizul general cu cele prezentate în studiul de fezabilitate</w:t>
            </w:r>
          </w:p>
        </w:tc>
      </w:tr>
    </w:tbl>
    <w:p w:rsidR="00DF23AC" w:rsidRPr="00A65511"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3.1. Informaţiile furnizate în cadrul bugetului indicativ din cererea de finanţare sunt corecte şi sunt în conformitate cu devizul general devizele pe obiect precizate în Studiul de fezabilitate?</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După completarea matricei de verificare a Bugetului indicativ, daca cheltuielile din cererea de finanţare corespund cu cele din devizul general şi devizele pe obiect, neexistand diferente, expertul bifează caseta corespunzatoare DA. </w:t>
      </w:r>
    </w:p>
    <w:p w:rsidR="00DF23AC" w:rsidRPr="00A65511" w:rsidRDefault="00DF23AC" w:rsidP="00DF23AC">
      <w:pPr>
        <w:spacing w:before="120" w:after="120"/>
        <w:jc w:val="both"/>
        <w:rPr>
          <w:rFonts w:ascii="Calibri" w:hAnsi="Calibri" w:cs="Calibri"/>
        </w:rPr>
      </w:pPr>
      <w:r w:rsidRPr="00A65511">
        <w:rPr>
          <w:rFonts w:ascii="Calibri" w:hAnsi="Calibri" w:cs="Calibri"/>
        </w:rPr>
        <w:t>Observatie:</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 Având în vedere că la subcap.4.3 şi 4.4 se cuprind cheltuieli pentru achizitionarea utilajelor şi echipamentelor,  toate utilajele şi echipamentele se pot prezenta intr-un singur deviz pe obiect. </w:t>
      </w:r>
    </w:p>
    <w:p w:rsidR="00DF23AC" w:rsidRPr="00A65511" w:rsidRDefault="00DF23AC" w:rsidP="00DF23AC">
      <w:pPr>
        <w:spacing w:before="120" w:after="120"/>
        <w:jc w:val="both"/>
        <w:rPr>
          <w:rFonts w:ascii="Calibri" w:hAnsi="Calibri" w:cs="Calibri"/>
          <w:b/>
        </w:rPr>
      </w:pPr>
      <w:r w:rsidRPr="00A65511">
        <w:rPr>
          <w:rFonts w:ascii="Calibri" w:hAnsi="Calibri" w:cs="Calibri"/>
          <w:b/>
        </w:rPr>
        <w:t>Nu este necesar ca solicitantul să prezinte pentru fiecare utilaj şi echipament câte un deviz pe obiect!</w:t>
      </w:r>
    </w:p>
    <w:p w:rsidR="00DF23AC" w:rsidRPr="00A65511" w:rsidRDefault="00DF23AC" w:rsidP="00DF23AC">
      <w:pPr>
        <w:numPr>
          <w:ilvl w:val="0"/>
          <w:numId w:val="11"/>
        </w:numPr>
        <w:spacing w:before="120" w:after="120" w:line="240" w:lineRule="auto"/>
        <w:ind w:left="360"/>
        <w:jc w:val="both"/>
        <w:rPr>
          <w:rFonts w:ascii="Calibri" w:hAnsi="Calibri" w:cs="Calibri"/>
          <w:b/>
        </w:rPr>
      </w:pPr>
      <w:r w:rsidRPr="00A65511">
        <w:rPr>
          <w:rFonts w:ascii="Calibri" w:hAnsi="Calibri" w:cs="Calibri"/>
        </w:rPr>
        <w:t>Daca exista diferente de incadrare, in sensul ca unele cheltuieli neeligibile sunt trecute in categoria cheltuielilor eligibile, expertul bifează caseta corespunzatoare NU şi îşi motivează poziţia în linia prevăzută în acest scop.</w:t>
      </w:r>
    </w:p>
    <w:p w:rsidR="00DF23AC" w:rsidRPr="00A65511" w:rsidRDefault="00DF23AC" w:rsidP="00DF23AC">
      <w:pPr>
        <w:pStyle w:val="NormalWeb"/>
        <w:spacing w:before="120" w:after="120"/>
        <w:jc w:val="both"/>
        <w:rPr>
          <w:rFonts w:ascii="Calibri" w:eastAsia="Calibri" w:hAnsi="Calibri" w:cs="Calibri"/>
          <w:lang w:val="ro-RO"/>
        </w:rPr>
      </w:pPr>
      <w:r w:rsidRPr="00A65511">
        <w:rPr>
          <w:rFonts w:ascii="Calibri" w:eastAsia="Calibri" w:hAnsi="Calibri" w:cs="Calibri"/>
          <w:lang w:val="ro-RO"/>
        </w:rPr>
        <w:t xml:space="preserve">In acest caz bugetul este retransmis solicitantului pentru recalculare, prin Fisa de solicitare a informaţiilor suplimentare E3.4L. Expertul va modifica bugetul prin micsorarea valorii totale eligibile a proiectului cu valoarea identificata ca fiind neeligibila. Expertul va motiva poziţia cu explicatii în linia prevăzută în acest scop la rubrica Observaţii. Se vor face menţiuni la eventualele greşeli de incadrare sau alte cauze care au generat diferenţele, cererea de finanţare este declarată eligibilă prin bifarea casutei corespunzatoare DA cu diferente. </w:t>
      </w:r>
    </w:p>
    <w:p w:rsidR="00DF23AC" w:rsidRPr="00A65511" w:rsidRDefault="00DF23AC" w:rsidP="00DF23AC">
      <w:pPr>
        <w:spacing w:before="120" w:after="120"/>
        <w:ind w:left="360"/>
        <w:jc w:val="both"/>
        <w:rPr>
          <w:rFonts w:ascii="Calibri" w:hAnsi="Calibri" w:cs="Calibri"/>
        </w:rPr>
      </w:pPr>
    </w:p>
    <w:p w:rsidR="00DF23AC" w:rsidRPr="00A65511" w:rsidRDefault="00DF23AC" w:rsidP="00DF23AC">
      <w:pPr>
        <w:pStyle w:val="NormalWeb"/>
        <w:keepNext/>
        <w:numPr>
          <w:ilvl w:val="0"/>
          <w:numId w:val="11"/>
        </w:numPr>
        <w:spacing w:before="120" w:after="120"/>
        <w:ind w:left="360"/>
        <w:jc w:val="both"/>
        <w:rPr>
          <w:rFonts w:ascii="Calibri" w:hAnsi="Calibri" w:cs="Calibri"/>
          <w:lang w:val="ro-RO"/>
        </w:rPr>
      </w:pPr>
      <w:r w:rsidRPr="00A65511">
        <w:rPr>
          <w:rFonts w:ascii="Calibri" w:hAnsi="Calibri" w:cs="Calibri"/>
          <w:lang w:val="ro-RO"/>
        </w:rPr>
        <w:t>Daca exista mici diferente de calcul in cererea de finanţare fata de devizul general şi devizele pe obiect, expertul efectueaza modificarile in buget şi in matricea de verificare a Bugetului indicativ</w:t>
      </w:r>
      <w:r w:rsidRPr="00A65511">
        <w:rPr>
          <w:rFonts w:ascii="Calibri" w:hAnsi="Calibri" w:cs="Calibri"/>
          <w:bCs/>
          <w:lang w:val="ro-RO"/>
        </w:rPr>
        <w:t>,</w:t>
      </w:r>
      <w:r w:rsidRPr="00A65511">
        <w:rPr>
          <w:rFonts w:ascii="Calibri" w:hAnsi="Calibri" w:cs="Calibri"/>
          <w:lang w:val="ro-RO"/>
        </w:rPr>
        <w:t xml:space="preserve"> </w:t>
      </w:r>
      <w:r w:rsidRPr="00A65511">
        <w:rPr>
          <w:rFonts w:ascii="Calibri" w:hAnsi="Calibri" w:cs="Calibri"/>
          <w:lang w:val="ro-RO"/>
        </w:rPr>
        <w:lastRenderedPageBreak/>
        <w:t xml:space="preserve">bifează caseta corespunzatoare DA cu diferente. În acest caz se vor oferi explicaţii în rubrica Observaţii. </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Şi in acest caz bugetul modificat de expert este retransmis solicitantului pentru luare la cunostinta de modificarile efectuate, prin Fisa de solicitare a informaţiilor suplimentare E3.4L. </w:t>
      </w:r>
    </w:p>
    <w:p w:rsidR="00DF23AC" w:rsidRPr="00A65511" w:rsidRDefault="00DF23AC" w:rsidP="00DF23AC">
      <w:pPr>
        <w:pStyle w:val="NormalWeb"/>
        <w:spacing w:before="120" w:after="120"/>
        <w:jc w:val="both"/>
        <w:rPr>
          <w:rFonts w:ascii="Calibri" w:eastAsia="Calibri" w:hAnsi="Calibri" w:cs="Calibri"/>
          <w:lang w:val="ro-RO"/>
        </w:rPr>
      </w:pPr>
      <w:r w:rsidRPr="00A65511">
        <w:rPr>
          <w:rFonts w:ascii="Calibri" w:eastAsia="Calibri" w:hAnsi="Calibri" w:cs="Calibri"/>
          <w:b/>
          <w:lang w:val="ro-RO"/>
        </w:rPr>
        <w:t>Cererea de finanţare este declarată eligibilă prin bifarea casutei corespunzatoare DA cu diferente.</w:t>
      </w:r>
    </w:p>
    <w:p w:rsidR="00DF23AC" w:rsidRPr="00A65511" w:rsidRDefault="00DF23AC" w:rsidP="00DF23AC">
      <w:pPr>
        <w:spacing w:before="120" w:after="120"/>
        <w:jc w:val="both"/>
        <w:rPr>
          <w:rFonts w:ascii="Calibri" w:hAnsi="Calibri" w:cs="Calibri"/>
          <w:u w:val="single"/>
        </w:rPr>
      </w:pPr>
    </w:p>
    <w:p w:rsidR="00DF23AC" w:rsidRPr="00A65511" w:rsidRDefault="00DF23AC" w:rsidP="00DF23AC">
      <w:pPr>
        <w:spacing w:before="120" w:after="120"/>
        <w:jc w:val="both"/>
        <w:rPr>
          <w:rFonts w:ascii="Calibri" w:hAnsi="Calibri" w:cs="Calibri"/>
        </w:rPr>
      </w:pPr>
      <w:r w:rsidRPr="00A65511">
        <w:rPr>
          <w:rFonts w:ascii="Calibri" w:hAnsi="Calibri" w:cs="Calibri"/>
          <w:b/>
        </w:rPr>
        <w:t>3.2. Verificarea corectitudinii ratei de schimb.</w:t>
      </w:r>
      <w:r w:rsidRPr="00A65511">
        <w:rPr>
          <w:rFonts w:ascii="Calibri" w:hAnsi="Calibri" w:cs="Calibri"/>
        </w:rPr>
        <w:t xml:space="preserve"> </w:t>
      </w:r>
    </w:p>
    <w:p w:rsidR="00DF23AC" w:rsidRPr="00A65511" w:rsidRDefault="00DF23AC" w:rsidP="00DF23AC">
      <w:pPr>
        <w:spacing w:before="120" w:after="120"/>
        <w:jc w:val="both"/>
        <w:rPr>
          <w:rFonts w:ascii="Calibri" w:hAnsi="Calibri" w:cs="Calibri"/>
        </w:rPr>
      </w:pPr>
      <w:r w:rsidRPr="00A65511">
        <w:rPr>
          <w:rFonts w:ascii="Calibri" w:hAnsi="Calibri" w:cs="Calibri"/>
        </w:rPr>
        <w:t>Rata de conversie intre Euro şi moneda naţională pentru Romania este cea publicată de Banca Central Europeana pe Internet la adresa : &lt;http://www.ecb.int/index.html&gt; (se anexează pagina conţinând cursul BCE din data întocmirii  Studiului de fezabilitate):</w:t>
      </w:r>
    </w:p>
    <w:p w:rsidR="00DF23AC" w:rsidRPr="00A65511" w:rsidRDefault="00DF23AC" w:rsidP="00DF23AC">
      <w:pPr>
        <w:spacing w:before="120" w:after="120"/>
        <w:jc w:val="both"/>
        <w:rPr>
          <w:rFonts w:ascii="Calibri" w:hAnsi="Calibri" w:cs="Calibri"/>
        </w:rPr>
      </w:pPr>
      <w:r w:rsidRPr="00A65511">
        <w:rPr>
          <w:rFonts w:ascii="Calibri" w:hAnsi="Calibri" w:cs="Calibri"/>
        </w:rPr>
        <w:t>Expertul verifica daca data şi rata de schimb din cererea de finanţare şi cea utilizata in devizul general din studiul de fezabilitate/ Memoriul Justificativ (shett-ul ) corespund cu cea publicată de Banca Central Europeana pe Internet la adresa : &lt;http://www.ecb.int/index.html&gt;. Expertul va atasa pagina conţinând cursul BCE din data întocmirii Studiului de fezabilitate/ Memoriului Justificativ.</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Daca in urma verificarii se constata ca aceasta corespunde, expertul bifează caseta corespunzatoare DA. Daca aceasta nu corespunde, expertul bifează caseta corespunzatoare NU şi înştiinţează solicitantul in vederea clarificarii prin Fisa de solicitare a iinformaţiilor suplimentare E3.4L. </w:t>
      </w:r>
    </w:p>
    <w:p w:rsidR="00DF23AC" w:rsidRPr="00A65511" w:rsidRDefault="00DF23AC" w:rsidP="00DF23AC">
      <w:pPr>
        <w:spacing w:before="120" w:after="120"/>
        <w:jc w:val="both"/>
        <w:rPr>
          <w:rFonts w:ascii="Calibri" w:hAnsi="Calibri" w:cs="Calibri"/>
          <w:b/>
        </w:rPr>
      </w:pPr>
    </w:p>
    <w:p w:rsidR="00DF23AC" w:rsidRPr="00A65511" w:rsidRDefault="00DF23AC" w:rsidP="00DF23AC">
      <w:pPr>
        <w:spacing w:before="120" w:after="120"/>
        <w:jc w:val="both"/>
        <w:rPr>
          <w:rFonts w:ascii="Calibri" w:hAnsi="Calibri" w:cs="Calibri"/>
          <w:b/>
          <w:u w:val="single"/>
        </w:rPr>
      </w:pPr>
      <w:r w:rsidRPr="00A65511">
        <w:rPr>
          <w:rFonts w:ascii="Calibri" w:hAnsi="Calibri" w:cs="Calibri"/>
          <w:b/>
        </w:rPr>
        <w:t>3.3.</w:t>
      </w:r>
      <w:r w:rsidRPr="00A65511">
        <w:rPr>
          <w:rFonts w:ascii="Calibri" w:hAnsi="Calibri" w:cs="Calibri"/>
          <w:b/>
          <w:u w:val="single"/>
        </w:rPr>
        <w:t xml:space="preserve"> </w:t>
      </w:r>
      <w:r w:rsidRPr="00A65511">
        <w:rPr>
          <w:rFonts w:ascii="Calibri" w:hAnsi="Calibri" w:cs="Calibri"/>
          <w:b/>
          <w:kern w:val="32"/>
        </w:rPr>
        <w:t>Sunt eligibile cheltuielile aferente investițiilor eligibile din proiect, în conformitate cu cele specificate în cadrul Fișei măsurii din SDL</w:t>
      </w:r>
      <w:r>
        <w:rPr>
          <w:rFonts w:ascii="Calibri" w:hAnsi="Calibri" w:cs="Calibri"/>
          <w:b/>
          <w:kern w:val="32"/>
        </w:rPr>
        <w:t xml:space="preserve"> </w:t>
      </w:r>
      <w:r w:rsidRPr="00A65511">
        <w:rPr>
          <w:rFonts w:ascii="Calibri" w:hAnsi="Calibri" w:cs="Calibri"/>
          <w:b/>
          <w:kern w:val="32"/>
        </w:rPr>
        <w:t>?</w:t>
      </w:r>
    </w:p>
    <w:p w:rsidR="00DF23AC" w:rsidRPr="00A65511" w:rsidRDefault="00DF23AC" w:rsidP="00DF23AC">
      <w:pPr>
        <w:spacing w:before="120" w:after="120"/>
        <w:jc w:val="both"/>
        <w:rPr>
          <w:rFonts w:ascii="Calibri" w:hAnsi="Calibri" w:cs="Calibri"/>
        </w:rPr>
      </w:pPr>
      <w:r>
        <w:rPr>
          <w:rFonts w:ascii="Calibri" w:hAnsi="Calibri" w:cs="Calibri"/>
        </w:rPr>
        <w:t>D</w:t>
      </w:r>
      <w:r w:rsidRPr="00A65511">
        <w:rPr>
          <w:rFonts w:ascii="Calibri" w:hAnsi="Calibri" w:cs="Calibri"/>
        </w:rPr>
        <w:t>imensiunea economică a exploatației agricole nu va scădea, în nicio</w:t>
      </w:r>
      <w:r>
        <w:rPr>
          <w:rFonts w:ascii="Calibri" w:hAnsi="Calibri" w:cs="Calibri"/>
        </w:rPr>
        <w:t xml:space="preserve"> situație, </w:t>
      </w:r>
      <w:r w:rsidRPr="00BB129F">
        <w:rPr>
          <w:rFonts w:ascii="Calibri" w:hAnsi="Calibri" w:cs="Calibri"/>
          <w:b/>
          <w:highlight w:val="yellow"/>
        </w:rPr>
        <w:t>sub pragul minim de 12.000</w:t>
      </w:r>
      <w:r w:rsidRPr="00A65511">
        <w:rPr>
          <w:rFonts w:ascii="Calibri" w:hAnsi="Calibri" w:cs="Calibri"/>
        </w:rPr>
        <w:t xml:space="preserve"> SO stabilit prin condițiile de eligibilitate. </w:t>
      </w:r>
    </w:p>
    <w:p w:rsidR="00DF23AC" w:rsidRPr="00A65511" w:rsidRDefault="00DF23AC" w:rsidP="00DF23AC">
      <w:pPr>
        <w:spacing w:before="120" w:after="120"/>
        <w:jc w:val="both"/>
        <w:rPr>
          <w:rFonts w:ascii="Calibri" w:hAnsi="Calibri" w:cs="Calibri"/>
          <w:u w:val="single"/>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3.4. Costurile generale ale proiectului</w:t>
      </w:r>
      <w:r w:rsidRPr="00A65511">
        <w:rPr>
          <w:rFonts w:ascii="Calibri" w:hAnsi="Calibri" w:cs="Calibri"/>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sidRPr="00A65511">
        <w:rPr>
          <w:rFonts w:ascii="Calibri" w:hAnsi="Calibri" w:cs="Calibri"/>
          <w:b/>
        </w:rPr>
        <w:t>direct legate de realizarea investiției, nu depasesc 10% din costul total eligibil al proiectului, respectiv 5% pentru acele proiecte care nu includ constructii?</w:t>
      </w:r>
    </w:p>
    <w:p w:rsidR="00DF23AC" w:rsidRPr="00A65511" w:rsidRDefault="00DF23AC" w:rsidP="00DF23AC">
      <w:pPr>
        <w:spacing w:before="120" w:after="120"/>
        <w:jc w:val="both"/>
        <w:rPr>
          <w:rFonts w:ascii="Calibri" w:hAnsi="Calibri" w:cs="Calibri"/>
        </w:rPr>
      </w:pPr>
      <w:r w:rsidRPr="00A65511">
        <w:rPr>
          <w:rFonts w:ascii="Calibri" w:hAnsi="Calibri" w:cs="Calibri"/>
        </w:rPr>
        <w:t>Daca aceste costuri se incadreaza in procentele specificate mai sus, expertul bifează DA in caseta corespunzatoare, in caz contrar bifează NU şi îşi motivează poziţia în linia prevăzută în acest scop la rubrica Observaţii.</w:t>
      </w:r>
    </w:p>
    <w:p w:rsidR="00DF23AC" w:rsidRPr="00A65511" w:rsidRDefault="00DF23AC" w:rsidP="00DF23AC">
      <w:pPr>
        <w:spacing w:before="120" w:after="120"/>
        <w:jc w:val="both"/>
        <w:rPr>
          <w:rFonts w:ascii="Calibri" w:hAnsi="Calibri" w:cs="Calibri"/>
          <w:b/>
          <w:i/>
        </w:rPr>
      </w:pPr>
    </w:p>
    <w:p w:rsidR="00DF23AC" w:rsidRPr="00A65511" w:rsidRDefault="00DF23AC" w:rsidP="00DF23AC">
      <w:pPr>
        <w:spacing w:before="120" w:after="120"/>
        <w:jc w:val="both"/>
        <w:rPr>
          <w:rFonts w:ascii="Calibri" w:hAnsi="Calibri" w:cs="Calibri"/>
          <w:b/>
          <w:i/>
        </w:rPr>
      </w:pPr>
      <w:r w:rsidRPr="00A65511">
        <w:rPr>
          <w:rFonts w:ascii="Calibri" w:hAnsi="Calibri" w:cs="Calibri"/>
          <w:b/>
        </w:rPr>
        <w:t xml:space="preserve">3.5. Cheltuielile diverse şi neprevazute (Cap. 5.3) din Bugetul indicativ se încadrează, </w:t>
      </w:r>
      <w:r w:rsidRPr="00A65511">
        <w:rPr>
          <w:rFonts w:ascii="Calibri" w:hAnsi="Calibri" w:cs="Calibri"/>
        </w:rPr>
        <w:t>în cazul SF-ului întocmit pe HG907/2016, în procentul de  maxim 10% din valoarea cheltuielilor prevazute la cap./ subcap.1.2, 1.3, 1.4, 2, 3.5, 3.8  şi 4A din devizul general, conform legislaţiei în vigoare, șau în cazul SF-ului întocmit pe HG 28/2008  în procentul de  maxim 10% din valoarea cheltuielilor prevazute  la cap./ subcap. 1.2, 1.3, 2,3.5 şi 4 A din devizul general, conform legislaţiei în vigoare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Expertul verifica in bugetul indicativ daca valoarea cheltuielilor diverse şi neprevazute se incadreaza in procentul de 10% din totalul subcap. 1.2 +subcap.1.3+ subcap.1.4 + Cap.2 + Cap.3.5 + Cap.3.8  + Cap.4 A pentru SF-urile întocmite pe HG907/2016 sau in procentul de 10% din totalul subcap. 1.2 +subcap.1.3+ Cap.2 + Cap.3 + Cap.4 A pentru SF-urile întocmite pe HG 28/2008.</w:t>
      </w:r>
    </w:p>
    <w:p w:rsidR="00DF23AC" w:rsidRPr="00A65511" w:rsidRDefault="00DF23AC" w:rsidP="00DF23AC">
      <w:pPr>
        <w:spacing w:before="120" w:after="120"/>
        <w:jc w:val="both"/>
        <w:rPr>
          <w:rFonts w:ascii="Calibri" w:hAnsi="Calibri" w:cs="Calibri"/>
          <w:lang w:val="it-IT"/>
        </w:rPr>
      </w:pPr>
      <w:r w:rsidRPr="00A65511">
        <w:rPr>
          <w:rFonts w:ascii="Calibri" w:hAnsi="Calibri" w:cs="Calibri"/>
        </w:rPr>
        <w:lastRenderedPageBreak/>
        <w:t>Daca aceste costuri se incadreaza in procentul specificat mai sus, expertul bifează DA in caseta corespunzatoare, in caz contrar bifează NU şi</w:t>
      </w:r>
      <w:r w:rsidRPr="00A65511">
        <w:rPr>
          <w:rFonts w:ascii="Calibri" w:hAnsi="Calibri" w:cs="Calibri"/>
          <w:lang w:val="it-IT"/>
        </w:rPr>
        <w:t xml:space="preserve"> îşi motivează poziţia în linia prevăzută în acest scop la rubrica Observaţii,</w:t>
      </w:r>
    </w:p>
    <w:p w:rsidR="00DF23AC" w:rsidRPr="00A65511"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rPr>
      </w:pPr>
      <w:r w:rsidRPr="00A65511">
        <w:rPr>
          <w:rFonts w:ascii="Calibri" w:hAnsi="Calibri" w:cs="Calibri"/>
          <w:b/>
        </w:rPr>
        <w:t>3.6</w:t>
      </w:r>
      <w:r w:rsidRPr="00A65511">
        <w:rPr>
          <w:rFonts w:ascii="Calibri" w:hAnsi="Calibri" w:cs="Calibri"/>
        </w:rPr>
        <w:t xml:space="preserve">  </w:t>
      </w:r>
      <w:r w:rsidRPr="00A65511">
        <w:rPr>
          <w:rFonts w:ascii="Calibri" w:hAnsi="Calibri" w:cs="Calibri"/>
          <w:b/>
        </w:rPr>
        <w:t>Actualizarea respectă procentul de max. 5% din valoarea total eligibilă?</w:t>
      </w:r>
    </w:p>
    <w:p w:rsidR="00DF23AC" w:rsidRPr="00A65511" w:rsidRDefault="00DF23AC" w:rsidP="00DF23AC">
      <w:pPr>
        <w:spacing w:before="120" w:after="120"/>
        <w:jc w:val="both"/>
        <w:rPr>
          <w:rFonts w:ascii="Calibri" w:hAnsi="Calibri" w:cs="Calibri"/>
        </w:rPr>
      </w:pPr>
      <w:r w:rsidRPr="00A65511">
        <w:rPr>
          <w:rFonts w:ascii="Calibri" w:hAnsi="Calibri" w:cs="Calibri"/>
          <w:lang w:val="it-IT"/>
        </w:rPr>
        <w:t xml:space="preserve">Expertul verifica in bugetul indicativ daca valoarea actualizării se încadreaza în procentul de 5% din totalul valoare eligibilă..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rPr>
        <w:t>Daca aceste costuri se incadreaza in procentul specificat mai sus, expertul bifează DA in caseta corespunzatoare, in caz contrar bifează NU şi</w:t>
      </w:r>
      <w:r w:rsidRPr="00A65511">
        <w:rPr>
          <w:rFonts w:ascii="Calibri" w:hAnsi="Calibri" w:cs="Calibri"/>
          <w:lang w:val="it-IT"/>
        </w:rPr>
        <w:t xml:space="preserve"> îşi motivează poziţia în linia prevăzută în acest scop la rubrica Observaţii,</w:t>
      </w:r>
    </w:p>
    <w:p w:rsidR="00DF23AC" w:rsidRPr="00A65511"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3.7 TVA-ul aferent cheltuielilor eligibile este trecut in coloana cheltuielilor eligibile?</w:t>
      </w:r>
    </w:p>
    <w:p w:rsidR="00DF23AC" w:rsidRPr="00A65511" w:rsidRDefault="00DF23AC" w:rsidP="00DF23AC">
      <w:pPr>
        <w:spacing w:before="120" w:after="120"/>
        <w:jc w:val="both"/>
        <w:rPr>
          <w:rFonts w:ascii="Calibri" w:hAnsi="Calibri" w:cs="Calibri"/>
          <w:b/>
          <w:i/>
          <w:color w:val="000000"/>
        </w:rPr>
      </w:pPr>
      <w:r w:rsidRPr="00A65511">
        <w:rPr>
          <w:rFonts w:ascii="Calibri" w:hAnsi="Calibri" w:cs="Calibri"/>
          <w:color w:val="000000"/>
        </w:rPr>
        <w:t>În cazul in care solicitantul a bifat in caseta corespunzatoare din Declaraţia pe propria răspundere F ca este platitor de TVA ,TVA-ul</w:t>
      </w:r>
      <w:r w:rsidRPr="00A65511">
        <w:rPr>
          <w:rFonts w:ascii="Calibri" w:hAnsi="Calibri" w:cs="Calibri"/>
          <w:b/>
          <w:color w:val="000000"/>
        </w:rPr>
        <w:t xml:space="preserve"> este neeligibil .</w:t>
      </w:r>
    </w:p>
    <w:p w:rsidR="00DF23AC" w:rsidRPr="00A65511" w:rsidRDefault="00DF23AC" w:rsidP="00DF23AC">
      <w:pPr>
        <w:spacing w:before="120" w:after="120"/>
        <w:jc w:val="both"/>
        <w:rPr>
          <w:rFonts w:ascii="Calibri" w:hAnsi="Calibri" w:cs="Calibri"/>
          <w:b/>
          <w:color w:val="000000"/>
        </w:rPr>
      </w:pPr>
      <w:r w:rsidRPr="00A65511">
        <w:rPr>
          <w:rFonts w:ascii="Calibri" w:hAnsi="Calibri" w:cs="Calibri"/>
          <w:color w:val="000000"/>
        </w:rPr>
        <w:t xml:space="preserve">În cazul in care solicitantul bifează în caseta corespunzatoare din Declaraţia pe propria răspundere F ca nu este platitor de TVA, atunci TVA-ul </w:t>
      </w:r>
      <w:r w:rsidRPr="00A65511">
        <w:rPr>
          <w:rFonts w:ascii="Calibri" w:hAnsi="Calibri" w:cs="Calibri"/>
          <w:b/>
          <w:color w:val="000000"/>
        </w:rPr>
        <w:t>aferent cheltuielilor eligibile este eligibil.</w:t>
      </w:r>
    </w:p>
    <w:p w:rsidR="00DF23AC" w:rsidRPr="00A65511" w:rsidRDefault="00DF23AC" w:rsidP="00DF23AC">
      <w:pPr>
        <w:spacing w:before="120" w:after="120"/>
        <w:jc w:val="both"/>
        <w:rPr>
          <w:rFonts w:ascii="Calibri" w:hAnsi="Calibri" w:cs="Calibri"/>
          <w:color w:val="000000"/>
          <w:lang w:val="it-IT"/>
        </w:rPr>
      </w:pPr>
      <w:r w:rsidRPr="00A65511">
        <w:rPr>
          <w:rFonts w:ascii="Calibri" w:hAnsi="Calibri" w:cs="Calibri"/>
          <w:lang w:val="it-IT"/>
        </w:rPr>
        <w:t>În cazul in care solicitantul nu bifează ni</w:t>
      </w:r>
      <w:hyperlink r:id="rId9" w:history="1">
        <w:r w:rsidRPr="00A65511">
          <w:rPr>
            <w:rStyle w:val="Hyperlink"/>
            <w:rFonts w:ascii="Calibri" w:hAnsi="Calibri" w:cs="Calibri"/>
            <w:lang w:val="it-IT" w:eastAsia="ro-RO"/>
          </w:rPr>
          <w:t>ci</w:t>
        </w:r>
      </w:hyperlink>
      <w:r w:rsidRPr="00A65511">
        <w:rPr>
          <w:rFonts w:ascii="Calibri" w:hAnsi="Calibri" w:cs="Calibri"/>
          <w:lang w:val="it-IT" w:eastAsia="ro-RO"/>
        </w:rPr>
        <w:t>una din căsuţe, se solicită informații suplimentare considerându-se o eroare de formă.</w:t>
      </w:r>
      <w:r w:rsidRPr="00A65511">
        <w:rPr>
          <w:rFonts w:ascii="Calibri" w:hAnsi="Calibri" w:cs="Calibri"/>
          <w:lang w:val="it-IT"/>
        </w:rPr>
        <w:t xml:space="preserve"> În cazul în care solicitantul bifează </w:t>
      </w:r>
      <w:r w:rsidRPr="00A65511">
        <w:rPr>
          <w:rFonts w:ascii="Calibri" w:hAnsi="Calibri" w:cs="Calibri"/>
          <w:color w:val="000000"/>
          <w:lang w:val="it-IT"/>
        </w:rPr>
        <w:t>una dintre căsuțe, se analizează încadrarea corectă a TVA. În caz contrar, TVA este neeligibil.</w:t>
      </w:r>
    </w:p>
    <w:p w:rsidR="00DF23AC" w:rsidRPr="00A65511" w:rsidRDefault="00DF23AC" w:rsidP="00DF23AC">
      <w:pPr>
        <w:spacing w:before="120" w:after="120"/>
        <w:jc w:val="both"/>
        <w:rPr>
          <w:rFonts w:ascii="Calibri" w:hAnsi="Calibri" w:cs="Calibri"/>
          <w:color w:val="000000"/>
          <w:lang w:val="it-IT"/>
        </w:rPr>
      </w:pPr>
    </w:p>
    <w:p w:rsidR="00DF23AC" w:rsidRPr="00A65511" w:rsidRDefault="00DF23AC" w:rsidP="00DF23AC">
      <w:pPr>
        <w:spacing w:before="120" w:after="120"/>
        <w:rPr>
          <w:rFonts w:ascii="Calibri" w:hAnsi="Calibri" w:cs="Calibri"/>
        </w:rPr>
      </w:pPr>
      <w:bookmarkStart w:id="5" w:name="_Toc487027948"/>
      <w:bookmarkStart w:id="6" w:name="_Toc487029179"/>
      <w:r w:rsidRPr="00A65511">
        <w:rPr>
          <w:rFonts w:ascii="Calibri" w:hAnsi="Calibri" w:cs="Calibri"/>
          <w:b/>
        </w:rPr>
        <w:t>D. Verificarea rezonabilităţii preţurilor</w:t>
      </w:r>
      <w:bookmarkEnd w:id="5"/>
      <w:bookmarkEnd w:id="6"/>
      <w:r w:rsidRPr="00A65511">
        <w:rPr>
          <w:rFonts w:ascii="Calibri" w:hAnsi="Calibri" w:cs="Calibri"/>
          <w:b/>
        </w:rPr>
        <w:t xml:space="preserve"> </w:t>
      </w:r>
    </w:p>
    <w:p w:rsidR="00DF23AC" w:rsidRPr="00A65511" w:rsidRDefault="00DF23AC" w:rsidP="00DF23AC">
      <w:pPr>
        <w:spacing w:before="120" w:after="120"/>
        <w:jc w:val="both"/>
        <w:rPr>
          <w:rFonts w:ascii="Calibri" w:hAnsi="Calibri" w:cs="Calibri"/>
          <w:b/>
        </w:rPr>
      </w:pPr>
      <w:r w:rsidRPr="00A65511">
        <w:rPr>
          <w:rFonts w:ascii="Calibri" w:hAnsi="Calibri" w:cs="Calibri"/>
          <w:b/>
        </w:rPr>
        <w:t>4.1.  Categoria de bunuri  se regaseste in Baza de Date cu prețuri de Referință?</w:t>
      </w:r>
    </w:p>
    <w:p w:rsidR="00DF23AC" w:rsidRPr="00A65511" w:rsidRDefault="00DF23AC" w:rsidP="00DF23AC">
      <w:pPr>
        <w:spacing w:before="120" w:after="120"/>
        <w:jc w:val="both"/>
        <w:rPr>
          <w:rFonts w:ascii="Calibri" w:hAnsi="Calibri" w:cs="Calibri"/>
        </w:rPr>
      </w:pPr>
      <w:r w:rsidRPr="00A65511">
        <w:rPr>
          <w:rFonts w:ascii="Calibri" w:hAnsi="Calibri" w:cs="Calibri"/>
        </w:rPr>
        <w:t>Expertul verifică dacă bunurile cu caracteristicile prevăzute în SF şi regăsite ca investiţie în devizele pe obiecte  sunt incluse în Baza de date cu preţuri de Referință aplicabilă PNDR 2014-2020 postată pe pagina de internet AFIR. Dacă se regăsesc, expertul bifează în caseta corespunzatoare DA.</w:t>
      </w:r>
    </w:p>
    <w:p w:rsidR="00DF23AC" w:rsidRPr="00A65511" w:rsidRDefault="00DF23AC" w:rsidP="00DF23AC">
      <w:pPr>
        <w:spacing w:before="120" w:after="120"/>
        <w:jc w:val="both"/>
        <w:rPr>
          <w:rFonts w:ascii="Calibri" w:hAnsi="Calibri" w:cs="Calibri"/>
        </w:rPr>
      </w:pPr>
      <w:r w:rsidRPr="00A65511">
        <w:rPr>
          <w:rFonts w:ascii="Calibri" w:hAnsi="Calibri" w:cs="Calibri"/>
          <w:lang w:val="it-IT"/>
        </w:rPr>
        <w:t>Daca categoria de bunuri nu se regaseste in Baza de date preţuri, expertul bifează in caseta corespunzatoare NU.</w:t>
      </w:r>
    </w:p>
    <w:p w:rsidR="00DF23AC" w:rsidRPr="00A65511" w:rsidRDefault="00DF23AC" w:rsidP="00DF23AC">
      <w:pPr>
        <w:spacing w:before="120" w:after="120"/>
        <w:jc w:val="both"/>
        <w:rPr>
          <w:rFonts w:ascii="Calibri" w:hAnsi="Calibri" w:cs="Calibri"/>
          <w:b/>
          <w:lang w:val="it-IT"/>
        </w:rPr>
      </w:pPr>
    </w:p>
    <w:p w:rsidR="00DF23AC" w:rsidRPr="00A65511" w:rsidRDefault="00DF23AC" w:rsidP="00DF23AC">
      <w:pPr>
        <w:spacing w:before="120" w:after="120"/>
        <w:jc w:val="both"/>
        <w:rPr>
          <w:rFonts w:ascii="Calibri" w:hAnsi="Calibri" w:cs="Calibri"/>
          <w:b/>
          <w:lang w:val="it-IT"/>
        </w:rPr>
      </w:pPr>
      <w:r w:rsidRPr="00A65511">
        <w:rPr>
          <w:rFonts w:ascii="Calibri" w:hAnsi="Calibri" w:cs="Calibri"/>
          <w:b/>
          <w:lang w:val="it-IT"/>
        </w:rPr>
        <w:t>4.2. Daca la pct.4.1. raspunsul este DA, sunt atasate extrasele tiparite din baza de date cu prețuri de Referință?</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Daca sunt atasate extrasele tiparite din Baza de date cu prețuri de Referință, expertul bifează in caseta corespunzatoare DA, iar daca nu sunt atasate expertul bifează NU şi printeaza din baza de date extrasele  relevante.</w:t>
      </w:r>
    </w:p>
    <w:p w:rsidR="00DF23AC" w:rsidRPr="00A65511" w:rsidRDefault="00DF23AC" w:rsidP="00DF23AC">
      <w:pPr>
        <w:spacing w:before="120" w:after="120"/>
        <w:jc w:val="both"/>
        <w:rPr>
          <w:rFonts w:ascii="Calibri" w:hAnsi="Calibri" w:cs="Calibri"/>
          <w:b/>
          <w:u w:val="single"/>
          <w:lang w:val="it-IT"/>
        </w:rPr>
      </w:pPr>
    </w:p>
    <w:p w:rsidR="00DF23AC" w:rsidRPr="00A65511" w:rsidRDefault="00DF23AC" w:rsidP="00DF23AC">
      <w:pPr>
        <w:spacing w:before="120" w:after="120"/>
        <w:jc w:val="both"/>
        <w:rPr>
          <w:rFonts w:ascii="Calibri" w:hAnsi="Calibri" w:cs="Calibri"/>
          <w:b/>
          <w:lang w:val="it-IT"/>
        </w:rPr>
      </w:pPr>
      <w:r w:rsidRPr="00A65511">
        <w:rPr>
          <w:rFonts w:ascii="Calibri" w:hAnsi="Calibri" w:cs="Calibri"/>
          <w:b/>
          <w:lang w:val="it-IT"/>
        </w:rPr>
        <w:t xml:space="preserve">4.3. Dacă la pct. 4.1. raspunsul este DA, preţurile utilizate pentru bunuri se incadreaza in maximul  prevazut în  Baza de Date cu preţuri de Referință? </w:t>
      </w:r>
    </w:p>
    <w:p w:rsidR="00DF23AC" w:rsidRPr="00A65511" w:rsidRDefault="00DF23AC" w:rsidP="00DF23AC">
      <w:pPr>
        <w:spacing w:before="120" w:after="120"/>
        <w:jc w:val="both"/>
        <w:rPr>
          <w:rFonts w:ascii="Calibri" w:hAnsi="Calibri" w:cs="Calibri"/>
        </w:rPr>
      </w:pPr>
      <w:r w:rsidRPr="00A65511">
        <w:rPr>
          <w:rFonts w:ascii="Calibri" w:hAnsi="Calibri" w:cs="Calibri"/>
          <w:lang w:val="it-IT"/>
        </w:rPr>
        <w:t>Expertul verifica daca preţurile se incadreaza in maximul prevazut în Baza de Date cu  preţuri de Referință pentru bunul respectiv, bifează in caseta corespunzatoare DA, suma acceptata de evaluator fiind cea din devize</w:t>
      </w:r>
      <w:r w:rsidRPr="00A65511">
        <w:rPr>
          <w:rFonts w:ascii="Calibri" w:hAnsi="Calibri" w:cs="Calibri"/>
        </w:rPr>
        <w:t>.</w:t>
      </w:r>
    </w:p>
    <w:p w:rsidR="00DF23AC" w:rsidRPr="00A65511" w:rsidRDefault="00DF23AC" w:rsidP="00DF23AC">
      <w:pPr>
        <w:spacing w:before="120" w:after="120"/>
        <w:jc w:val="both"/>
        <w:rPr>
          <w:rFonts w:ascii="Calibri" w:hAnsi="Calibri" w:cs="Calibri"/>
        </w:rPr>
      </w:pPr>
      <w:r w:rsidRPr="00A65511">
        <w:rPr>
          <w:rFonts w:ascii="Calibri" w:hAnsi="Calibri" w:cs="Calibri"/>
        </w:rPr>
        <w:t>Daca preţurile nu se incadreaza in valorile maxime prevazute în Baza de Date cu  preţuri de Referință pentru bunurile respective, expertul notifica solicitantul prin E3.4L de diferenta dintre cele doua valori pentru modificarea bugetului indicativ/ devizului general cu valoarea superioară din baza de date pentru bunul/ bunurile respective, iar diferenţa dintre cele două valori se trece pe neeligibil.</w:t>
      </w:r>
    </w:p>
    <w:p w:rsidR="00DF23AC" w:rsidRPr="00A65511"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lastRenderedPageBreak/>
        <w:t>4.4</w:t>
      </w:r>
      <w:r w:rsidRPr="00A65511">
        <w:rPr>
          <w:rFonts w:ascii="Calibri" w:hAnsi="Calibri" w:cs="Calibri"/>
          <w:b/>
          <w:lang w:val="pt-BR"/>
        </w:rPr>
        <w:t xml:space="preserve"> </w:t>
      </w:r>
      <w:r w:rsidRPr="00A65511">
        <w:rPr>
          <w:rFonts w:ascii="Calibri" w:hAnsi="Calibri" w:cs="Calibri"/>
          <w:b/>
        </w:rPr>
        <w:t>Dacă la pct. 4.1 raspunsul este NU, solicitantul a prezentat două oferte pentru bunuri a caror valoare este mai mare de 15 000 Euro si o oferta pentru bunuri a căror valoare este mai mica  sau egală cu  15 000 Euro?</w:t>
      </w:r>
    </w:p>
    <w:p w:rsidR="00DF23AC" w:rsidRPr="00A65511" w:rsidRDefault="00DF23AC" w:rsidP="00DF23AC">
      <w:pPr>
        <w:spacing w:before="120" w:after="120"/>
        <w:jc w:val="both"/>
        <w:rPr>
          <w:rFonts w:ascii="Calibri" w:hAnsi="Calibri" w:cs="Calibri"/>
        </w:rPr>
      </w:pPr>
      <w:r w:rsidRPr="00A65511">
        <w:rPr>
          <w:rFonts w:ascii="Calibri" w:hAnsi="Calibri" w:cs="Calibri"/>
        </w:rPr>
        <w:t>Expertul verifica daca solicitantul a prezentat două oferte pentru bunuri a caror valoare este mai mare de 15 000 Euro şi o oferta pentru bunuri a caror valoare este mai mica sau egală</w:t>
      </w:r>
      <w:r w:rsidRPr="00A65511">
        <w:rPr>
          <w:rFonts w:ascii="Calibri" w:hAnsi="Calibri" w:cs="Calibri"/>
          <w:u w:val="single"/>
        </w:rPr>
        <w:t xml:space="preserve"> </w:t>
      </w:r>
      <w:r w:rsidRPr="00A65511">
        <w:rPr>
          <w:rFonts w:ascii="Calibri" w:hAnsi="Calibri" w:cs="Calibri"/>
        </w:rPr>
        <w:t xml:space="preserve"> cu 15 000 Euro.</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Totodată, expertul va compara valorile din bugetul indicativ pentru bunurile care nu se regăsesc în baza de date cu preturile unor bunuri </w:t>
      </w:r>
      <w:r w:rsidRPr="00A65511">
        <w:rPr>
          <w:rFonts w:ascii="Calibri" w:hAnsi="Calibri" w:cs="Calibri"/>
          <w:u w:val="single"/>
        </w:rPr>
        <w:t>de acelasi tip şi având aceleaşi caracteristici tehnice, disponibile</w:t>
      </w:r>
      <w:r w:rsidRPr="00A65511">
        <w:rPr>
          <w:rFonts w:ascii="Calibri" w:hAnsi="Calibri" w:cs="Calibri"/>
        </w:rPr>
        <w:t xml:space="preserve"> pe Internet, cu ofertele prezentate.</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Daca valorile ofertelor şi a celor regăsite pe internet, dacă este cazul, corespund , expertul bifează caseta corespunzatoare DA, preţurile acceptate vor fi cele din oferta pentru bunurile a caror valoare este mai mica  sau egală  cu 15 000 Euro, respectiv unul din preţurile incluse in cele două oferte prezentate pentru bunurile a caror valoare este mai mare de 15 000 Euro. </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Daca solicitantul nu a atasat două oferte pentru bunuri a caror valoare este mai mare de 15 000 Euro, respectiv o oferta pentru bunuri a caror valoare este mai mica sau egală cu  15 000 Euro, expertul înştiinţează solicitantul prin formularul E3.4L pentru trimiterea ofertei/ofertelor, menţionând ca daca acestea nu sunt transmise, cheltuielile devin neeligibile. După primirea ofertei/ofertelor, expertul procedeaza ca mai sus. Daca, in urma solicitarii de informaţii suplimentare, solicitantul nu furnizeaza oferta/ofertele, cheltuielile corespunzatoare devin neeligibile şi expertul modifica bugetul indicativ in sensul micsorarii acestuia cu costurile corespunzatoare.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 xml:space="preserve">Ofertele sunt documente obligatorii care trebuie avute in vedere la stabilirea rezonabilitatii preţurilor şi trebuie sa aiba cel putin </w:t>
      </w:r>
      <w:r w:rsidRPr="00A65511">
        <w:rPr>
          <w:rFonts w:ascii="Calibri" w:hAnsi="Calibri" w:cs="Calibri"/>
          <w:b/>
          <w:lang w:val="it-IT"/>
        </w:rPr>
        <w:t>urmatoarele caracteristici</w:t>
      </w:r>
      <w:r w:rsidRPr="00A65511">
        <w:rPr>
          <w:rFonts w:ascii="Calibri" w:hAnsi="Calibri" w:cs="Calibri"/>
          <w:lang w:val="it-IT"/>
        </w:rPr>
        <w:t>:</w:t>
      </w:r>
    </w:p>
    <w:p w:rsidR="00DF23AC" w:rsidRPr="00A65511" w:rsidRDefault="00DF23AC" w:rsidP="00DF23AC">
      <w:pPr>
        <w:numPr>
          <w:ilvl w:val="1"/>
          <w:numId w:val="10"/>
        </w:numPr>
        <w:spacing w:before="120" w:after="120" w:line="240" w:lineRule="auto"/>
        <w:jc w:val="both"/>
        <w:rPr>
          <w:rFonts w:ascii="Calibri" w:hAnsi="Calibri" w:cs="Calibri"/>
          <w:lang w:val="it-IT"/>
        </w:rPr>
      </w:pPr>
      <w:r w:rsidRPr="00A65511">
        <w:rPr>
          <w:rFonts w:ascii="Calibri" w:hAnsi="Calibri" w:cs="Calibri"/>
          <w:lang w:val="it-IT"/>
        </w:rPr>
        <w:t>Sa fie datate, personalizate şi semnate;</w:t>
      </w:r>
    </w:p>
    <w:p w:rsidR="00DF23AC" w:rsidRPr="00A65511" w:rsidRDefault="00DF23AC" w:rsidP="00DF23AC">
      <w:pPr>
        <w:numPr>
          <w:ilvl w:val="1"/>
          <w:numId w:val="10"/>
        </w:numPr>
        <w:spacing w:before="120" w:after="120" w:line="240" w:lineRule="auto"/>
        <w:jc w:val="both"/>
        <w:rPr>
          <w:rFonts w:ascii="Calibri" w:hAnsi="Calibri" w:cs="Calibri"/>
          <w:lang w:val="it-IT"/>
        </w:rPr>
      </w:pPr>
      <w:r w:rsidRPr="00A65511">
        <w:rPr>
          <w:rFonts w:ascii="Calibri" w:hAnsi="Calibri" w:cs="Calibri"/>
          <w:lang w:val="it-IT"/>
        </w:rPr>
        <w:t>Sa contina detalierea unor specificatii tehnice minimale;</w:t>
      </w:r>
    </w:p>
    <w:p w:rsidR="00DF23AC" w:rsidRPr="00A65511" w:rsidRDefault="00DF23AC" w:rsidP="00DF23AC">
      <w:pPr>
        <w:numPr>
          <w:ilvl w:val="1"/>
          <w:numId w:val="10"/>
        </w:numPr>
        <w:spacing w:before="120" w:after="120" w:line="240" w:lineRule="auto"/>
        <w:jc w:val="both"/>
        <w:rPr>
          <w:rFonts w:ascii="Calibri" w:hAnsi="Calibri" w:cs="Calibri"/>
          <w:lang w:val="it-IT"/>
        </w:rPr>
      </w:pPr>
      <w:r w:rsidRPr="00A65511">
        <w:rPr>
          <w:rFonts w:ascii="Calibri" w:hAnsi="Calibri" w:cs="Calibri"/>
          <w:lang w:val="it-IT"/>
        </w:rPr>
        <w:t>Să conţină preţul de achiziţie pentru bunuri/servicii.</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Observatie:</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Preţurile prezentate in oferte la faza depunerii studiului de fezabilitate</w:t>
      </w:r>
      <w:r w:rsidRPr="00A65511">
        <w:rPr>
          <w:rFonts w:ascii="Calibri" w:hAnsi="Calibri" w:cs="Calibri"/>
        </w:rPr>
        <w:t>/ Memoriului Justificativ</w:t>
      </w:r>
      <w:r w:rsidRPr="00A65511">
        <w:rPr>
          <w:rFonts w:ascii="Calibri" w:hAnsi="Calibri" w:cs="Calibri"/>
          <w:lang w:val="it-IT"/>
        </w:rPr>
        <w:t xml:space="preserve"> sunt orientative. Expertul verifica daca valoarea inclusa in deviz se incadreaza intre nivelul minim şi maxim al ofertelor prezentate şi solicitantul a justificat alegerea.</w:t>
      </w:r>
    </w:p>
    <w:p w:rsidR="00DF23AC" w:rsidRPr="00A65511" w:rsidRDefault="00DF23AC" w:rsidP="00DF23AC">
      <w:pPr>
        <w:spacing w:before="120" w:after="120"/>
        <w:jc w:val="both"/>
        <w:rPr>
          <w:rFonts w:ascii="Calibri" w:hAnsi="Calibri" w:cs="Calibri"/>
          <w:lang w:val="pt-BR"/>
        </w:rPr>
      </w:pPr>
    </w:p>
    <w:p w:rsidR="00DF23AC" w:rsidRPr="00A65511" w:rsidRDefault="00DF23AC" w:rsidP="00DF23AC">
      <w:pPr>
        <w:spacing w:before="120" w:after="120"/>
        <w:jc w:val="both"/>
        <w:rPr>
          <w:rFonts w:ascii="Calibri" w:hAnsi="Calibri" w:cs="Calibri"/>
          <w:b/>
          <w:lang w:val="pt-BR"/>
        </w:rPr>
      </w:pPr>
      <w:r w:rsidRPr="00A65511">
        <w:rPr>
          <w:rFonts w:ascii="Calibri" w:hAnsi="Calibri" w:cs="Calibri"/>
          <w:b/>
          <w:lang w:val="pt-BR"/>
        </w:rPr>
        <w:t>4.5 Solicitantul a prezentat două oferte pentru servicii a căror valoare este mai mare de 15 000 Euro şi o ofertă pentru servicii a căror valoare  este mai mica  sau egală cu  15 000 Euro?</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Expertul verifica daca solicitantul a prezentat două  oferte pentru servicii a caror valoare este mai mare de 15 000 Euro şi o oferta pentru servicii a căror valoare este mai mica sau egală cu 15 000 Euro. </w:t>
      </w:r>
    </w:p>
    <w:p w:rsidR="00DF23AC" w:rsidRPr="00A65511" w:rsidRDefault="00DF23AC" w:rsidP="00DF23AC">
      <w:pPr>
        <w:spacing w:before="120" w:after="120"/>
        <w:jc w:val="both"/>
        <w:rPr>
          <w:rFonts w:ascii="Calibri" w:hAnsi="Calibri" w:cs="Calibri"/>
        </w:rPr>
      </w:pPr>
      <w:r w:rsidRPr="00A65511">
        <w:rPr>
          <w:rFonts w:ascii="Calibri" w:hAnsi="Calibri" w:cs="Calibri"/>
        </w:rPr>
        <w:t>Daca solicitantul nu a atasat două  oferte pentru servicii a caror valoare este mai mare de 15 000 Euro, respectiv o oferta pentru servicii a caror valoare este mai mica sau egală cu 15 000 Euro, expertul înştiinţează solicitantul prin formularul E3.4L pentru trimiterea ofertei/ofertelor, menţionând ca daca acestea nu sunt transmise, cheltuielile devin neeligibile. După primirea ofertei/ofertelor, expertul procedeaza ca mai sus. Daca in urma solicitarii de informaţii suplimentare solicitantul nu furnizeaza oferta/ofertele, cheltuielile corespunzatoare devin neeligibile şi expertul modifica bugetul indicativ in sensul micsorarii acestuia cu costurile corespunzatoare.</w:t>
      </w:r>
    </w:p>
    <w:p w:rsidR="00DF23AC" w:rsidRDefault="00DF23AC" w:rsidP="00DF23AC">
      <w:pPr>
        <w:spacing w:before="120" w:after="120"/>
        <w:jc w:val="both"/>
        <w:rPr>
          <w:rFonts w:ascii="Calibri" w:hAnsi="Calibri" w:cs="Calibri"/>
        </w:rPr>
      </w:pPr>
    </w:p>
    <w:p w:rsidR="00DF23AC"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 xml:space="preserve">4.6. Pentru lucrari, exista in studiul de fezabilitate declaraţia proiectantului semnată şi ştampilată privind sursa de preţuri? </w:t>
      </w:r>
    </w:p>
    <w:p w:rsidR="00DF23AC" w:rsidRPr="00A65511" w:rsidRDefault="00DF23AC" w:rsidP="00DF23AC">
      <w:pPr>
        <w:spacing w:before="120" w:after="120"/>
        <w:jc w:val="both"/>
        <w:rPr>
          <w:rFonts w:ascii="Calibri" w:hAnsi="Calibri" w:cs="Calibri"/>
        </w:rPr>
      </w:pPr>
      <w:r w:rsidRPr="00A65511">
        <w:rPr>
          <w:rFonts w:ascii="Calibri" w:hAnsi="Calibri" w:cs="Calibri"/>
        </w:rPr>
        <w:lastRenderedPageBreak/>
        <w:t xml:space="preserve">Expertul verifica existenta precizarilor proiectantului privind  sursa de preţuri din Studiul de fezabilitate, daca declaraţia este semnata şi ştampilată şi  bifează in caseta corespunzatoare DA sau NU.  </w:t>
      </w:r>
    </w:p>
    <w:p w:rsidR="00DF23AC" w:rsidRPr="00A65511" w:rsidRDefault="00DF23AC" w:rsidP="00DF23AC">
      <w:pPr>
        <w:spacing w:before="120" w:after="120"/>
        <w:jc w:val="both"/>
        <w:rPr>
          <w:rFonts w:ascii="Calibri" w:hAnsi="Calibri" w:cs="Calibri"/>
        </w:rPr>
      </w:pPr>
      <w:r w:rsidRPr="00A65511">
        <w:rPr>
          <w:rFonts w:ascii="Calibri" w:hAnsi="Calibri" w:cs="Calibri"/>
        </w:rPr>
        <w:t>Daca proiectantul nu a indicat sursa de preţuri pentru lucrari, expertul înştiinţează solicitantul prin formularul E3.4L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rsidR="00DF23AC" w:rsidRPr="00A65511" w:rsidRDefault="00DF23AC" w:rsidP="00DF23AC">
      <w:pPr>
        <w:shd w:val="clear" w:color="auto" w:fill="FFFFFF"/>
        <w:spacing w:before="120" w:after="120"/>
        <w:jc w:val="both"/>
        <w:rPr>
          <w:rFonts w:ascii="Calibri" w:hAnsi="Calibri" w:cs="Calibri"/>
        </w:rPr>
      </w:pPr>
      <w:r w:rsidRPr="00A65511">
        <w:rPr>
          <w:rFonts w:ascii="Calibri" w:hAnsi="Calibri" w:cs="Calibri"/>
        </w:rPr>
        <w:t xml:space="preserve">În situatia în care o parte din bunuri se regăseşte în baza de date, iar pentru cealaltă se prezintă oferte, se bifează </w:t>
      </w:r>
      <w:r w:rsidRPr="00A65511">
        <w:rPr>
          <w:rFonts w:ascii="Calibri" w:hAnsi="Calibri" w:cs="Calibri"/>
          <w:b/>
        </w:rPr>
        <w:t>DA</w:t>
      </w:r>
      <w:r w:rsidRPr="00A65511">
        <w:rPr>
          <w:rFonts w:ascii="Calibri" w:hAnsi="Calibri" w:cs="Calibri"/>
        </w:rPr>
        <w:t xml:space="preserve"> şi la pct.4.1 şi la pct.4.4., iar la rubrica Observaţii expertul va preciza acest lucru.</w:t>
      </w:r>
    </w:p>
    <w:p w:rsidR="00DF23AC" w:rsidRPr="00A65511" w:rsidRDefault="00DF23AC" w:rsidP="00DF23AC">
      <w:pPr>
        <w:spacing w:before="120" w:after="120"/>
        <w:rPr>
          <w:rFonts w:ascii="Calibri" w:hAnsi="Calibri" w:cs="Calibri"/>
          <w:lang w:val="pt-BR"/>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E. Verificarea planului financiar</w:t>
      </w:r>
    </w:p>
    <w:p w:rsidR="00DF23AC" w:rsidRPr="00A65511" w:rsidRDefault="00DF23AC" w:rsidP="00DF23AC">
      <w:pPr>
        <w:spacing w:before="120" w:after="120"/>
        <w:jc w:val="both"/>
        <w:rPr>
          <w:rFonts w:ascii="Calibri" w:hAnsi="Calibri" w:cs="Calibri"/>
          <w:b/>
        </w:rPr>
      </w:pPr>
      <w:r w:rsidRPr="00A65511">
        <w:rPr>
          <w:rFonts w:ascii="Calibri" w:hAnsi="Calibri" w:cs="Calibri"/>
          <w:b/>
        </w:rPr>
        <w:t xml:space="preserve">5.1 Planul financiar este corect completat şi respectă gradul de intervenţie publică stabilit de GAL prin fișa măsurii din SDL? </w:t>
      </w:r>
    </w:p>
    <w:p w:rsidR="00DF23AC" w:rsidRPr="00531EDF" w:rsidRDefault="00DF23AC" w:rsidP="00DF23AC">
      <w:pPr>
        <w:spacing w:before="120" w:after="120"/>
        <w:jc w:val="both"/>
        <w:rPr>
          <w:rFonts w:ascii="Calibri" w:hAnsi="Calibri" w:cs="Calibri"/>
          <w:b/>
        </w:rPr>
      </w:pPr>
      <w:r w:rsidRPr="00531EDF">
        <w:rPr>
          <w:rFonts w:ascii="Calibri" w:hAnsi="Calibri" w:cs="Calibri"/>
          <w:b/>
          <w:highlight w:val="green"/>
        </w:rPr>
        <w:t>Totalul cheltuielilor eligibile nu va depăşi 45.757  euro/proiect</w:t>
      </w:r>
    </w:p>
    <w:p w:rsidR="00DF23AC" w:rsidRDefault="00DF23AC" w:rsidP="00DF23AC">
      <w:pPr>
        <w:jc w:val="both"/>
        <w:rPr>
          <w:rFonts w:ascii="Trebuchet MS" w:hAnsi="Trebuchet MS" w:cs="Trebuchet MS"/>
        </w:rPr>
      </w:pPr>
      <w:r>
        <w:rPr>
          <w:rFonts w:ascii="Trebuchet MS" w:hAnsi="Trebuchet MS" w:cs="Trebuchet MS"/>
        </w:rPr>
        <w:t>Intensitatea sprijinului este de:</w:t>
      </w:r>
    </w:p>
    <w:p w:rsidR="00DF23AC" w:rsidRDefault="00DF23AC" w:rsidP="00DF23AC">
      <w:pPr>
        <w:jc w:val="both"/>
        <w:rPr>
          <w:rFonts w:ascii="Trebuchet MS" w:hAnsi="Trebuchet MS" w:cs="Trebuchet MS"/>
        </w:rPr>
      </w:pPr>
      <w:r>
        <w:rPr>
          <w:rFonts w:ascii="Trebuchet MS" w:hAnsi="Trebuchet MS" w:cs="Trebuchet MS"/>
        </w:rPr>
        <w:t>- pana la 90% - pentru operatiunile generatoare de venit</w:t>
      </w:r>
    </w:p>
    <w:p w:rsidR="00DF23AC" w:rsidRDefault="00DF23AC" w:rsidP="00DF23AC">
      <w:pPr>
        <w:jc w:val="both"/>
        <w:rPr>
          <w:rFonts w:ascii="Trebuchet MS" w:hAnsi="Trebuchet MS" w:cs="Trebuchet MS"/>
        </w:rPr>
      </w:pPr>
      <w:r>
        <w:rPr>
          <w:rFonts w:ascii="Trebuchet MS" w:hAnsi="Trebuchet MS" w:cs="Trebuchet MS"/>
        </w:rPr>
        <w:t>- pana la 100% - pentru operatiunile generatoare de venit cu utilitate publica si pentru operatiunile negeneratoare de venit.</w:t>
      </w:r>
    </w:p>
    <w:p w:rsidR="00DF23AC" w:rsidRPr="00A65511" w:rsidRDefault="00DF23AC" w:rsidP="00DF23AC">
      <w:pPr>
        <w:pStyle w:val="NormalWeb"/>
        <w:spacing w:before="120" w:after="120"/>
        <w:jc w:val="both"/>
        <w:rPr>
          <w:rFonts w:ascii="Calibri" w:hAnsi="Calibri" w:cs="Calibri"/>
          <w:color w:val="000000"/>
        </w:rPr>
      </w:pPr>
    </w:p>
    <w:p w:rsidR="00DF23AC" w:rsidRPr="00A65511" w:rsidRDefault="00DF23AC" w:rsidP="00DF23AC">
      <w:pPr>
        <w:spacing w:before="120" w:after="120"/>
        <w:jc w:val="both"/>
        <w:rPr>
          <w:rFonts w:ascii="Calibri" w:hAnsi="Calibri" w:cs="Calibri"/>
          <w:b/>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5.2 Proiectul se încadreaza în plafonul maxim al sprijinului public nerambursabil?</w:t>
      </w:r>
    </w:p>
    <w:p w:rsidR="00DF23AC" w:rsidRPr="00A65511" w:rsidRDefault="00DF23AC" w:rsidP="00DF23AC">
      <w:pPr>
        <w:spacing w:before="120" w:after="120"/>
        <w:jc w:val="both"/>
        <w:rPr>
          <w:rFonts w:ascii="Calibri" w:hAnsi="Calibri" w:cs="Calibri"/>
        </w:rPr>
      </w:pPr>
      <w:r w:rsidRPr="00A65511">
        <w:rPr>
          <w:rFonts w:ascii="Calibri" w:hAnsi="Calibri" w:cs="Calibri"/>
        </w:rPr>
        <w:t>Expertul verifica in Planul financiar, randul „Ajutor public nerambursabil”, coloana 1, daca cheltuielile eligibile corespund cu plafonul maxim precizat la punctul 5.1 şi sunt in conformitate cu conditiile precizate.</w:t>
      </w:r>
    </w:p>
    <w:p w:rsidR="00DF23AC" w:rsidRPr="00A65511" w:rsidRDefault="00DF23AC" w:rsidP="00DF23AC">
      <w:pPr>
        <w:spacing w:before="120" w:after="120"/>
        <w:jc w:val="both"/>
        <w:rPr>
          <w:rFonts w:ascii="Calibri" w:hAnsi="Calibri" w:cs="Calibri"/>
          <w:lang w:val="it-IT"/>
        </w:rPr>
      </w:pPr>
      <w:r w:rsidRPr="00A65511">
        <w:rPr>
          <w:rFonts w:ascii="Calibri" w:hAnsi="Calibri" w:cs="Calibri"/>
        </w:rPr>
        <w:t xml:space="preserve">Daca </w:t>
      </w:r>
      <w:r w:rsidRPr="00A65511">
        <w:rPr>
          <w:rFonts w:ascii="Calibri" w:hAnsi="Calibri" w:cs="Calibri"/>
          <w:lang w:val="it-IT"/>
        </w:rPr>
        <w:t xml:space="preserve">valoarea eligibila a proiectului se incadreaza in </w:t>
      </w:r>
      <w:r w:rsidRPr="00A65511">
        <w:rPr>
          <w:rFonts w:ascii="Calibri" w:hAnsi="Calibri" w:cs="Calibri"/>
        </w:rPr>
        <w:t xml:space="preserve">plafonul </w:t>
      </w:r>
      <w:r w:rsidRPr="00A65511">
        <w:rPr>
          <w:rFonts w:ascii="Calibri" w:hAnsi="Calibri" w:cs="Calibri"/>
          <w:lang w:val="it-IT"/>
        </w:rPr>
        <w:t>maxim al sprijinului public nerambursabil, expertul bifează in caseta corespunzatoare DA.</w:t>
      </w:r>
    </w:p>
    <w:p w:rsidR="00DF23AC" w:rsidRPr="00A65511" w:rsidRDefault="00DF23AC" w:rsidP="00DF23AC">
      <w:pPr>
        <w:tabs>
          <w:tab w:val="left" w:pos="0"/>
        </w:tabs>
        <w:spacing w:before="120" w:after="120"/>
        <w:jc w:val="both"/>
        <w:rPr>
          <w:rFonts w:ascii="Calibri" w:hAnsi="Calibri" w:cs="Calibri"/>
        </w:rPr>
      </w:pPr>
      <w:r w:rsidRPr="00A65511">
        <w:rPr>
          <w:rFonts w:ascii="Calibri" w:hAnsi="Calibri" w:cs="Calibri"/>
        </w:rPr>
        <w:t>Daca valoarea eligibila a proiectului depaseste plafonul maxim al sprijinului public nerambursabil, expertul bifează in caseta corespunzatoare NU şi îşi motivează poziţia în linia prevăzută în acest scop la rubrica Observaţii.</w:t>
      </w:r>
    </w:p>
    <w:p w:rsidR="00DF23AC" w:rsidRPr="00A65511" w:rsidRDefault="00DF23AC" w:rsidP="00DF23AC">
      <w:pPr>
        <w:tabs>
          <w:tab w:val="left" w:pos="0"/>
        </w:tabs>
        <w:spacing w:before="120" w:after="120"/>
        <w:jc w:val="both"/>
        <w:rPr>
          <w:rFonts w:ascii="Calibri" w:hAnsi="Calibri" w:cs="Calibri"/>
        </w:rPr>
      </w:pPr>
    </w:p>
    <w:p w:rsidR="00DF23AC" w:rsidRPr="00A65511" w:rsidRDefault="00DF23AC" w:rsidP="00DF23AC">
      <w:pPr>
        <w:tabs>
          <w:tab w:val="left" w:pos="0"/>
        </w:tabs>
        <w:spacing w:before="120" w:after="120"/>
        <w:jc w:val="both"/>
        <w:rPr>
          <w:rFonts w:ascii="Calibri" w:hAnsi="Calibri" w:cs="Calibri"/>
          <w:b/>
        </w:rPr>
      </w:pPr>
      <w:r w:rsidRPr="00A65511">
        <w:rPr>
          <w:rFonts w:ascii="Calibri" w:hAnsi="Calibri" w:cs="Calibri"/>
          <w:b/>
        </w:rPr>
        <w:t>5.3 Avansul solicitat se încadreaza într-un cuantum de până la 50% din ajutorul public nerambursabil?</w:t>
      </w:r>
    </w:p>
    <w:p w:rsidR="00DF23AC" w:rsidRPr="00A65511" w:rsidRDefault="00DF23AC" w:rsidP="00DF23AC">
      <w:pPr>
        <w:tabs>
          <w:tab w:val="left" w:pos="0"/>
        </w:tabs>
        <w:spacing w:before="120" w:after="120"/>
        <w:jc w:val="both"/>
        <w:rPr>
          <w:rFonts w:ascii="Calibri" w:hAnsi="Calibri" w:cs="Calibri"/>
        </w:rPr>
      </w:pPr>
      <w:r w:rsidRPr="00A65511">
        <w:rPr>
          <w:rFonts w:ascii="Calibri" w:hAnsi="Calibri" w:cs="Calibri"/>
        </w:rPr>
        <w:t>Expertul verifica daca avansul cerut de catre solicitant reprezinta cel mult 50% din ajutorul public pentru investiţii. Daca da, expertul inscrie valoarea in Planul financiar şi bifează caseta DA. In caz contrar, expertul completeaza cu valoarea corecta, modificata a avansului, bifează caseta NU şi înştiinţează solicitantul asupra modificarilor, prin formularul E3.4L.</w:t>
      </w:r>
    </w:p>
    <w:p w:rsidR="00DF23AC" w:rsidRPr="00A65511" w:rsidRDefault="00DF23AC" w:rsidP="00DF23AC">
      <w:pPr>
        <w:tabs>
          <w:tab w:val="left" w:pos="0"/>
        </w:tabs>
        <w:spacing w:before="120" w:after="120"/>
        <w:jc w:val="both"/>
        <w:rPr>
          <w:rFonts w:ascii="Calibri" w:hAnsi="Calibri" w:cs="Calibri"/>
        </w:rPr>
      </w:pPr>
      <w:r w:rsidRPr="00A65511">
        <w:rPr>
          <w:rFonts w:ascii="Calibri" w:hAnsi="Calibri" w:cs="Calibri"/>
        </w:rPr>
        <w:t>In cazul in care potentialul beneficiar nu a solicitat avans, expertul bifează caseta NU ESTE CAZUL.</w:t>
      </w:r>
    </w:p>
    <w:p w:rsidR="00DF23AC" w:rsidRPr="00A65511" w:rsidRDefault="00DF23AC" w:rsidP="00DF23AC">
      <w:pPr>
        <w:spacing w:before="120" w:after="120"/>
        <w:jc w:val="both"/>
        <w:rPr>
          <w:rFonts w:ascii="Calibri" w:hAnsi="Calibri" w:cs="Calibri"/>
          <w:b/>
        </w:rPr>
      </w:pPr>
    </w:p>
    <w:p w:rsidR="00DF23AC" w:rsidRPr="00A65511" w:rsidRDefault="00DF23AC" w:rsidP="00DF23AC">
      <w:pPr>
        <w:spacing w:before="120" w:after="120"/>
        <w:jc w:val="both"/>
        <w:rPr>
          <w:rFonts w:ascii="Calibri" w:hAnsi="Calibri" w:cs="Calibri"/>
          <w:b/>
        </w:rPr>
      </w:pPr>
    </w:p>
    <w:p w:rsidR="00DF23AC" w:rsidRPr="00A65511" w:rsidRDefault="00DF23AC" w:rsidP="00DF23AC">
      <w:pPr>
        <w:pStyle w:val="NormalWeb"/>
        <w:spacing w:before="120" w:after="120"/>
        <w:jc w:val="both"/>
        <w:rPr>
          <w:rFonts w:ascii="Calibri" w:hAnsi="Calibri" w:cs="Calibri"/>
          <w:b/>
          <w:u w:val="single"/>
          <w:lang w:val="ro-RO"/>
        </w:rPr>
      </w:pPr>
      <w:r w:rsidRPr="00A65511">
        <w:rPr>
          <w:rFonts w:ascii="Calibri" w:eastAsia="Calibri" w:hAnsi="Calibri" w:cs="Calibri"/>
          <w:u w:val="single"/>
          <w:lang w:val="ro-RO"/>
        </w:rPr>
        <w:t>DECIZIA REFERITOARE LA ELIGIBILITATEA PROIECTULUI</w:t>
      </w:r>
    </w:p>
    <w:p w:rsidR="00DF23AC" w:rsidRPr="00A65511" w:rsidRDefault="00DF23AC" w:rsidP="00DF23AC">
      <w:pPr>
        <w:spacing w:before="120" w:after="120"/>
        <w:jc w:val="both"/>
        <w:rPr>
          <w:rFonts w:ascii="Calibri" w:hAnsi="Calibri" w:cs="Calibri"/>
        </w:rPr>
      </w:pPr>
      <w:r w:rsidRPr="00A65511">
        <w:rPr>
          <w:rFonts w:ascii="Calibri" w:hAnsi="Calibri" w:cs="Calibri"/>
        </w:rPr>
        <w:lastRenderedPageBreak/>
        <w:t>Dacă toate criteriile de eligibilitate aplicate proiectului au fost îndeplinite şi nu au fost create condiţii artificiale, proiectul este eligibil.</w:t>
      </w:r>
    </w:p>
    <w:p w:rsidR="00DF23AC" w:rsidRPr="00A65511" w:rsidRDefault="00DF23AC" w:rsidP="00DF23AC">
      <w:pPr>
        <w:overflowPunct w:val="0"/>
        <w:autoSpaceDE w:val="0"/>
        <w:autoSpaceDN w:val="0"/>
        <w:adjustRightInd w:val="0"/>
        <w:spacing w:before="120" w:after="120"/>
        <w:jc w:val="both"/>
        <w:textAlignment w:val="baseline"/>
        <w:rPr>
          <w:rFonts w:ascii="Calibri" w:hAnsi="Calibri" w:cs="Calibri"/>
          <w:b/>
        </w:rPr>
      </w:pPr>
      <w:r w:rsidRPr="00A65511">
        <w:rPr>
          <w:rFonts w:ascii="Calibri" w:hAnsi="Calibri" w:cs="Calibri"/>
          <w:b/>
        </w:rPr>
        <w:t xml:space="preserve">Se detaliaza pentru fiecare criteriu de eligibilitate care nu a fost îndeplinit, motivul neeligibilităţii, dacă este cazul, motivul reducerii valorii eligibile, a valorii publice sau a </w:t>
      </w:r>
      <w:r w:rsidRPr="00A65511">
        <w:rPr>
          <w:rFonts w:ascii="Calibri" w:hAnsi="Calibri" w:cs="Calibri"/>
          <w:b/>
          <w:iCs/>
        </w:rPr>
        <w:t>intensitătii</w:t>
      </w:r>
      <w:r w:rsidRPr="00A65511">
        <w:rPr>
          <w:rFonts w:ascii="Calibri" w:hAnsi="Calibri" w:cs="Calibri"/>
          <w:b/>
        </w:rPr>
        <w:t xml:space="preserve"> sprijinului, dacă este cazul</w:t>
      </w:r>
      <w:r w:rsidRPr="00A65511">
        <w:rPr>
          <w:rFonts w:ascii="Calibri" w:hAnsi="Calibri" w:cs="Calibri"/>
          <w:b/>
          <w:iCs/>
        </w:rPr>
        <w:t>)</w:t>
      </w:r>
    </w:p>
    <w:p w:rsidR="00DF23AC" w:rsidRPr="00A65511" w:rsidRDefault="00DF23AC" w:rsidP="00DF23AC">
      <w:pPr>
        <w:overflowPunct w:val="0"/>
        <w:autoSpaceDE w:val="0"/>
        <w:autoSpaceDN w:val="0"/>
        <w:adjustRightInd w:val="0"/>
        <w:spacing w:before="120" w:after="120"/>
        <w:jc w:val="both"/>
        <w:textAlignment w:val="baseline"/>
        <w:rPr>
          <w:rFonts w:ascii="Calibri" w:hAnsi="Calibri" w:cs="Calibri"/>
          <w:b/>
          <w:iCs/>
        </w:rPr>
      </w:pPr>
    </w:p>
    <w:p w:rsidR="00DF23AC" w:rsidRPr="00A65511" w:rsidRDefault="00DF23AC" w:rsidP="00DF23AC">
      <w:pPr>
        <w:spacing w:before="120" w:after="120"/>
        <w:jc w:val="both"/>
        <w:rPr>
          <w:rFonts w:ascii="Calibri" w:hAnsi="Calibri" w:cs="Calibri"/>
        </w:rPr>
      </w:pPr>
      <w:r w:rsidRPr="00A65511">
        <w:rPr>
          <w:rFonts w:ascii="Calibri" w:hAnsi="Calibri" w:cs="Calibri"/>
        </w:rPr>
        <w:t>În urma verificării documentelor de mai sus proiectul proiectul poate fi încadrat cu statut:</w:t>
      </w:r>
    </w:p>
    <w:p w:rsidR="00DF23AC" w:rsidRPr="00A65511" w:rsidRDefault="00DF23AC" w:rsidP="00DF23AC">
      <w:pPr>
        <w:numPr>
          <w:ilvl w:val="0"/>
          <w:numId w:val="19"/>
        </w:numPr>
        <w:spacing w:before="120" w:after="120" w:line="240" w:lineRule="auto"/>
        <w:ind w:left="810" w:hanging="357"/>
        <w:jc w:val="both"/>
        <w:rPr>
          <w:rFonts w:ascii="Calibri" w:hAnsi="Calibri" w:cs="Calibri"/>
        </w:rPr>
      </w:pPr>
      <w:r w:rsidRPr="00A65511">
        <w:rPr>
          <w:rFonts w:ascii="Calibri" w:hAnsi="Calibri" w:cs="Calibri"/>
        </w:rPr>
        <w:t>ELIGIBIL</w:t>
      </w:r>
    </w:p>
    <w:p w:rsidR="00DF23AC" w:rsidRPr="00A65511" w:rsidRDefault="00DF23AC" w:rsidP="00DF23AC">
      <w:pPr>
        <w:numPr>
          <w:ilvl w:val="0"/>
          <w:numId w:val="19"/>
        </w:numPr>
        <w:spacing w:before="120" w:after="120" w:line="240" w:lineRule="auto"/>
        <w:ind w:left="810" w:hanging="357"/>
        <w:jc w:val="both"/>
        <w:rPr>
          <w:rFonts w:ascii="Calibri" w:hAnsi="Calibri" w:cs="Calibri"/>
        </w:rPr>
      </w:pPr>
      <w:r w:rsidRPr="00A65511">
        <w:rPr>
          <w:rFonts w:ascii="Calibri" w:hAnsi="Calibri" w:cs="Calibri"/>
        </w:rPr>
        <w:t>NEELIGIBIL</w:t>
      </w:r>
    </w:p>
    <w:p w:rsidR="00342244" w:rsidRDefault="00342244"/>
    <w:sectPr w:rsidR="00342244" w:rsidSect="00AA39C4">
      <w:pgSz w:w="11906" w:h="16838" w:code="9"/>
      <w:pgMar w:top="720" w:right="720" w:bottom="720" w:left="1151" w:header="578" w:footer="578" w:gutter="0"/>
      <w:cols w:space="708"/>
      <w:titlePg/>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Optima">
    <w:charset w:val="EE"/>
    <w:family w:val="swiss"/>
    <w:pitch w:val="variable"/>
    <w:sig w:usb0="00000007" w:usb1="00000000" w:usb2="00000000" w:usb3="00000000" w:csb0="00000093" w:csb1="00000000"/>
  </w:font>
  <w:font w:name="EUAlbertina">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Lucida Calligraphy">
    <w:panose1 w:val="03010101010101010101"/>
    <w:charset w:val="00"/>
    <w:family w:val="script"/>
    <w:pitch w:val="variable"/>
    <w:sig w:usb0="00000003" w:usb1="00000000" w:usb2="00000000" w:usb3="00000000" w:csb0="00000001"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166A" w:rsidRPr="00C00C16" w:rsidRDefault="00342244" w:rsidP="006E166A">
    <w:pPr>
      <w:ind w:left="567" w:right="-567" w:firstLine="142"/>
      <w:jc w:val="both"/>
      <w:rPr>
        <w:rFonts w:ascii="Trebuchet MS" w:hAnsi="Trebuchet MS"/>
        <w:color w:val="F79646"/>
        <w:sz w:val="16"/>
        <w:szCs w:val="16"/>
        <w:u w:val="single"/>
      </w:rPr>
    </w:pPr>
    <w:r w:rsidRPr="00472AF0">
      <w:rPr>
        <w:rFonts w:ascii="Lucida Calligraphy" w:hAnsi="Lucida Calligraphy"/>
        <w:b/>
        <w:i/>
        <w:color w:val="E36C0A"/>
      </w:rPr>
      <w:t xml:space="preserve">        </w:t>
    </w:r>
    <w:r>
      <w:rPr>
        <w:rFonts w:ascii="Lucida Calligraphy" w:hAnsi="Lucida Calligraphy"/>
        <w:b/>
        <w:i/>
        <w:color w:val="E36C0A"/>
      </w:rPr>
      <w:t xml:space="preserve">             </w:t>
    </w:r>
    <w:r w:rsidRPr="00472AF0">
      <w:rPr>
        <w:rFonts w:ascii="Lucida Calligraphy" w:hAnsi="Lucida Calligraphy"/>
        <w:b/>
        <w:i/>
        <w:color w:val="E36C0A"/>
      </w:rPr>
      <w:t xml:space="preserve"> </w:t>
    </w:r>
    <w:r>
      <w:rPr>
        <w:rFonts w:ascii="Lucida Calligraphy" w:hAnsi="Lucida Calligraphy"/>
        <w:b/>
        <w:color w:val="002060"/>
      </w:rPr>
      <w:t>PLAIURI PRAH</w:t>
    </w:r>
    <w:r w:rsidRPr="00472AF0">
      <w:rPr>
        <w:rFonts w:ascii="Lucida Calligraphy" w:hAnsi="Lucida Calligraphy"/>
        <w:b/>
        <w:color w:val="002060"/>
      </w:rPr>
      <w:t>OVENE</w:t>
    </w:r>
  </w:p>
  <w:p w:rsidR="006E166A" w:rsidRDefault="00342244" w:rsidP="006E166A">
    <w:pPr>
      <w:ind w:right="-2"/>
      <w:rPr>
        <w:rFonts w:ascii="Lucida Calligraphy" w:hAnsi="Lucida Calligraphy"/>
        <w:b/>
        <w:color w:val="F79646"/>
        <w:sz w:val="18"/>
        <w:szCs w:val="18"/>
        <w:u w:val="single"/>
      </w:rPr>
    </w:pPr>
    <w:r w:rsidRPr="006E166A">
      <w:rPr>
        <w:rFonts w:ascii="Trebuchet MS" w:hAnsi="Trebuchet MS"/>
        <w:b/>
        <w:noProof/>
        <w:color w:val="F79646"/>
        <w:sz w:val="6"/>
        <w:szCs w:val="6"/>
        <w:u w:val="singl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8.2pt;height:35.7pt;visibility:visible" filled="t">
          <v:imagedata r:id="rId1" o:title=""/>
        </v:shape>
      </w:pict>
    </w:r>
    <w:r>
      <w:rPr>
        <w:rFonts w:ascii="Trebuchet MS" w:hAnsi="Trebuchet MS"/>
        <w:b/>
        <w:color w:val="F79646"/>
        <w:sz w:val="6"/>
        <w:szCs w:val="6"/>
        <w:u w:val="single"/>
      </w:rPr>
      <w:t xml:space="preserve">                        </w:t>
    </w:r>
    <w:r w:rsidRPr="007577C6">
      <w:rPr>
        <w:rFonts w:ascii="Lucida Calligraphy" w:hAnsi="Lucida Calligraphy"/>
        <w:b/>
        <w:color w:val="244061"/>
        <w:u w:val="single"/>
      </w:rPr>
      <w:t>ACTIUNE LOCALA –DEZVOLTARE RU</w:t>
    </w:r>
    <w:r w:rsidRPr="007577C6">
      <w:rPr>
        <w:rFonts w:ascii="Lucida Calligraphy" w:hAnsi="Lucida Calligraphy"/>
        <w:b/>
        <w:color w:val="244061"/>
        <w:u w:val="single"/>
      </w:rPr>
      <w:t>RALA DURABILA</w:t>
    </w:r>
  </w:p>
  <w:p w:rsidR="006E166A" w:rsidRPr="006E166A" w:rsidRDefault="00342244" w:rsidP="006E166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43B42"/>
    <w:multiLevelType w:val="hybridMultilevel"/>
    <w:tmpl w:val="391A0FD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BC071C4"/>
    <w:multiLevelType w:val="hybridMultilevel"/>
    <w:tmpl w:val="6E3A288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12672D06"/>
    <w:multiLevelType w:val="hybridMultilevel"/>
    <w:tmpl w:val="33269ED2"/>
    <w:lvl w:ilvl="0" w:tplc="064619FC">
      <w:start w:val="2"/>
      <w:numFmt w:val="bullet"/>
      <w:lvlText w:val="-"/>
      <w:lvlJc w:val="left"/>
      <w:pPr>
        <w:ind w:left="720" w:hanging="360"/>
      </w:pPr>
      <w:rPr>
        <w:rFonts w:ascii="Calibri" w:eastAsia="Times New Roman"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198C474D"/>
    <w:multiLevelType w:val="hybridMultilevel"/>
    <w:tmpl w:val="19789642"/>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F26F8E"/>
    <w:multiLevelType w:val="hybridMultilevel"/>
    <w:tmpl w:val="45F89094"/>
    <w:lvl w:ilvl="0" w:tplc="D8ACDD2A">
      <w:numFmt w:val="bullet"/>
      <w:lvlText w:val="-"/>
      <w:lvlJc w:val="left"/>
      <w:pPr>
        <w:ind w:left="1308" w:hanging="360"/>
      </w:pPr>
      <w:rPr>
        <w:rFonts w:ascii="Calibri" w:eastAsia="Times New Roman" w:hAnsi="Calibri" w:cs="Calibri" w:hint="default"/>
      </w:rPr>
    </w:lvl>
    <w:lvl w:ilvl="1" w:tplc="04180003" w:tentative="1">
      <w:start w:val="1"/>
      <w:numFmt w:val="bullet"/>
      <w:lvlText w:val="o"/>
      <w:lvlJc w:val="left"/>
      <w:pPr>
        <w:ind w:left="2028" w:hanging="360"/>
      </w:pPr>
      <w:rPr>
        <w:rFonts w:ascii="Courier New" w:hAnsi="Courier New" w:cs="Courier New" w:hint="default"/>
      </w:rPr>
    </w:lvl>
    <w:lvl w:ilvl="2" w:tplc="04180005" w:tentative="1">
      <w:start w:val="1"/>
      <w:numFmt w:val="bullet"/>
      <w:lvlText w:val=""/>
      <w:lvlJc w:val="left"/>
      <w:pPr>
        <w:ind w:left="2748" w:hanging="360"/>
      </w:pPr>
      <w:rPr>
        <w:rFonts w:ascii="Wingdings" w:hAnsi="Wingdings" w:hint="default"/>
      </w:rPr>
    </w:lvl>
    <w:lvl w:ilvl="3" w:tplc="04180001" w:tentative="1">
      <w:start w:val="1"/>
      <w:numFmt w:val="bullet"/>
      <w:lvlText w:val=""/>
      <w:lvlJc w:val="left"/>
      <w:pPr>
        <w:ind w:left="3468" w:hanging="360"/>
      </w:pPr>
      <w:rPr>
        <w:rFonts w:ascii="Symbol" w:hAnsi="Symbol" w:hint="default"/>
      </w:rPr>
    </w:lvl>
    <w:lvl w:ilvl="4" w:tplc="04180003" w:tentative="1">
      <w:start w:val="1"/>
      <w:numFmt w:val="bullet"/>
      <w:lvlText w:val="o"/>
      <w:lvlJc w:val="left"/>
      <w:pPr>
        <w:ind w:left="4188" w:hanging="360"/>
      </w:pPr>
      <w:rPr>
        <w:rFonts w:ascii="Courier New" w:hAnsi="Courier New" w:cs="Courier New" w:hint="default"/>
      </w:rPr>
    </w:lvl>
    <w:lvl w:ilvl="5" w:tplc="04180005" w:tentative="1">
      <w:start w:val="1"/>
      <w:numFmt w:val="bullet"/>
      <w:lvlText w:val=""/>
      <w:lvlJc w:val="left"/>
      <w:pPr>
        <w:ind w:left="4908" w:hanging="360"/>
      </w:pPr>
      <w:rPr>
        <w:rFonts w:ascii="Wingdings" w:hAnsi="Wingdings" w:hint="default"/>
      </w:rPr>
    </w:lvl>
    <w:lvl w:ilvl="6" w:tplc="04180001" w:tentative="1">
      <w:start w:val="1"/>
      <w:numFmt w:val="bullet"/>
      <w:lvlText w:val=""/>
      <w:lvlJc w:val="left"/>
      <w:pPr>
        <w:ind w:left="5628" w:hanging="360"/>
      </w:pPr>
      <w:rPr>
        <w:rFonts w:ascii="Symbol" w:hAnsi="Symbol" w:hint="default"/>
      </w:rPr>
    </w:lvl>
    <w:lvl w:ilvl="7" w:tplc="04180003" w:tentative="1">
      <w:start w:val="1"/>
      <w:numFmt w:val="bullet"/>
      <w:lvlText w:val="o"/>
      <w:lvlJc w:val="left"/>
      <w:pPr>
        <w:ind w:left="6348" w:hanging="360"/>
      </w:pPr>
      <w:rPr>
        <w:rFonts w:ascii="Courier New" w:hAnsi="Courier New" w:cs="Courier New" w:hint="default"/>
      </w:rPr>
    </w:lvl>
    <w:lvl w:ilvl="8" w:tplc="04180005" w:tentative="1">
      <w:start w:val="1"/>
      <w:numFmt w:val="bullet"/>
      <w:lvlText w:val=""/>
      <w:lvlJc w:val="left"/>
      <w:pPr>
        <w:ind w:left="7068" w:hanging="360"/>
      </w:pPr>
      <w:rPr>
        <w:rFonts w:ascii="Wingdings" w:hAnsi="Wingdings" w:hint="default"/>
      </w:rPr>
    </w:lvl>
  </w:abstractNum>
  <w:abstractNum w:abstractNumId="5">
    <w:nsid w:val="21904C12"/>
    <w:multiLevelType w:val="hybridMultilevel"/>
    <w:tmpl w:val="939E8450"/>
    <w:lvl w:ilvl="0" w:tplc="04090001">
      <w:start w:val="1"/>
      <w:numFmt w:val="bullet"/>
      <w:lvlText w:val=""/>
      <w:lvlJc w:val="left"/>
      <w:pPr>
        <w:tabs>
          <w:tab w:val="num" w:pos="360"/>
        </w:tabs>
        <w:ind w:left="360" w:hanging="360"/>
      </w:pPr>
      <w:rPr>
        <w:rFonts w:ascii="Symbol" w:hAnsi="Symbol" w:hint="default"/>
      </w:rPr>
    </w:lvl>
    <w:lvl w:ilvl="1" w:tplc="01A09472">
      <w:start w:val="16"/>
      <w:numFmt w:val="bullet"/>
      <w:lvlText w:val="-"/>
      <w:lvlJc w:val="left"/>
      <w:pPr>
        <w:tabs>
          <w:tab w:val="num" w:pos="360"/>
        </w:tabs>
        <w:ind w:left="360" w:hanging="360"/>
      </w:pPr>
      <w:rPr>
        <w:rFonts w:ascii="Arial" w:eastAsia="Times New Roman"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23AE4BEE">
      <w:start w:val="5"/>
      <w:numFmt w:val="bullet"/>
      <w:lvlText w:val=""/>
      <w:lvlJc w:val="left"/>
      <w:pPr>
        <w:ind w:left="2520" w:hanging="360"/>
      </w:pPr>
      <w:rPr>
        <w:rFonts w:ascii="Wingdings" w:eastAsia="Times New Roman" w:hAnsi="Wingdings" w:cs="Calibri"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2468664C"/>
    <w:multiLevelType w:val="hybridMultilevel"/>
    <w:tmpl w:val="3420198E"/>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28B0243D"/>
    <w:multiLevelType w:val="hybridMultilevel"/>
    <w:tmpl w:val="D6FE63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8D07D88"/>
    <w:multiLevelType w:val="hybridMultilevel"/>
    <w:tmpl w:val="4B9CF5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EC49F9"/>
    <w:multiLevelType w:val="hybridMultilevel"/>
    <w:tmpl w:val="42D8C784"/>
    <w:lvl w:ilvl="0" w:tplc="41B631A6">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FA2FA1"/>
    <w:multiLevelType w:val="hybridMultilevel"/>
    <w:tmpl w:val="EA928A3A"/>
    <w:lvl w:ilvl="0" w:tplc="84680338">
      <w:start w:val="2"/>
      <w:numFmt w:val="bullet"/>
      <w:lvlText w:val="-"/>
      <w:lvlJc w:val="left"/>
      <w:pPr>
        <w:ind w:left="1080" w:hanging="360"/>
      </w:pPr>
      <w:rPr>
        <w:rFonts w:ascii="Calibri" w:eastAsia="Times New Roman" w:hAnsi="Calibri" w:cs="Calibri"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1">
    <w:nsid w:val="369A0148"/>
    <w:multiLevelType w:val="hybridMultilevel"/>
    <w:tmpl w:val="5FD296B4"/>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6D67330"/>
    <w:multiLevelType w:val="hybridMultilevel"/>
    <w:tmpl w:val="A95EE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7FF001C"/>
    <w:multiLevelType w:val="hybridMultilevel"/>
    <w:tmpl w:val="C3D2C31E"/>
    <w:lvl w:ilvl="0" w:tplc="27D46E1C">
      <w:numFmt w:val="bullet"/>
      <w:lvlText w:val="-"/>
      <w:lvlJc w:val="left"/>
      <w:pPr>
        <w:ind w:left="828" w:hanging="360"/>
      </w:pPr>
      <w:rPr>
        <w:rFonts w:ascii="Calibri" w:eastAsia="Times New Roman" w:hAnsi="Calibri" w:cs="Times New Roman"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5">
    <w:nsid w:val="38861F62"/>
    <w:multiLevelType w:val="hybridMultilevel"/>
    <w:tmpl w:val="364EBC58"/>
    <w:lvl w:ilvl="0" w:tplc="04090017">
      <w:start w:val="1"/>
      <w:numFmt w:val="lowerLetter"/>
      <w:lvlText w:val="%1)"/>
      <w:lvlJc w:val="left"/>
      <w:pPr>
        <w:ind w:left="1260" w:hanging="360"/>
      </w:p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nsid w:val="3B4F13E7"/>
    <w:multiLevelType w:val="hybridMultilevel"/>
    <w:tmpl w:val="22B276F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D0D6229"/>
    <w:multiLevelType w:val="hybridMultilevel"/>
    <w:tmpl w:val="F2A2DEB6"/>
    <w:lvl w:ilvl="0" w:tplc="0418000F">
      <w:start w:val="1"/>
      <w:numFmt w:val="decimal"/>
      <w:lvlText w:val="%1."/>
      <w:lvlJc w:val="left"/>
      <w:pPr>
        <w:ind w:left="785"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nsid w:val="42FE52A2"/>
    <w:multiLevelType w:val="hybridMultilevel"/>
    <w:tmpl w:val="3A345892"/>
    <w:lvl w:ilvl="0" w:tplc="2F6CA3AC">
      <w:start w:val="121"/>
      <w:numFmt w:val="bullet"/>
      <w:lvlText w:val=""/>
      <w:lvlJc w:val="left"/>
      <w:pPr>
        <w:ind w:left="644" w:hanging="360"/>
      </w:pPr>
      <w:rPr>
        <w:rFonts w:ascii="Wingdings" w:eastAsia="Times New Roman" w:hAnsi="Wingding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45BE43A0"/>
    <w:multiLevelType w:val="hybridMultilevel"/>
    <w:tmpl w:val="C5446E98"/>
    <w:lvl w:ilvl="0" w:tplc="0D48F584">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0">
    <w:nsid w:val="489820E0"/>
    <w:multiLevelType w:val="hybridMultilevel"/>
    <w:tmpl w:val="EEE8D756"/>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1">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2">
    <w:nsid w:val="4A27746E"/>
    <w:multiLevelType w:val="hybridMultilevel"/>
    <w:tmpl w:val="0FFEC31A"/>
    <w:lvl w:ilvl="0" w:tplc="FE2C75C8">
      <w:start w:val="2"/>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4B426D2B"/>
    <w:multiLevelType w:val="hybridMultilevel"/>
    <w:tmpl w:val="C5DAD5A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2DF794B"/>
    <w:multiLevelType w:val="hybridMultilevel"/>
    <w:tmpl w:val="EA0423B0"/>
    <w:lvl w:ilvl="0" w:tplc="6BC4D7CC">
      <w:start w:val="1"/>
      <w:numFmt w:val="decimal"/>
      <w:lvlText w:val="%1."/>
      <w:lvlJc w:val="left"/>
      <w:pPr>
        <w:ind w:left="644" w:hanging="360"/>
      </w:pPr>
      <w:rPr>
        <w:b/>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5">
    <w:nsid w:val="5E0353FC"/>
    <w:multiLevelType w:val="singleLevel"/>
    <w:tmpl w:val="4AB0C46C"/>
    <w:lvl w:ilvl="0">
      <w:start w:val="1"/>
      <w:numFmt w:val="upperRoman"/>
      <w:pStyle w:val="Heading8"/>
      <w:lvlText w:val="%1."/>
      <w:lvlJc w:val="left"/>
      <w:pPr>
        <w:tabs>
          <w:tab w:val="num" w:pos="720"/>
        </w:tabs>
        <w:ind w:left="720" w:hanging="720"/>
      </w:pPr>
      <w:rPr>
        <w:rFonts w:hint="default"/>
      </w:rPr>
    </w:lvl>
  </w:abstractNum>
  <w:abstractNum w:abstractNumId="26">
    <w:nsid w:val="60462504"/>
    <w:multiLevelType w:val="hybridMultilevel"/>
    <w:tmpl w:val="3D1CB7A8"/>
    <w:lvl w:ilvl="0" w:tplc="FFFFFFFF">
      <w:start w:val="1"/>
      <w:numFmt w:val="lowerLetter"/>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8">
    <w:nsid w:val="667030E3"/>
    <w:multiLevelType w:val="hybridMultilevel"/>
    <w:tmpl w:val="631A56E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6CC61FA"/>
    <w:multiLevelType w:val="hybridMultilevel"/>
    <w:tmpl w:val="E9225E62"/>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1">
    <w:nsid w:val="6B5C7AE9"/>
    <w:multiLevelType w:val="hybridMultilevel"/>
    <w:tmpl w:val="2F54F730"/>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32">
    <w:nsid w:val="77763C39"/>
    <w:multiLevelType w:val="hybridMultilevel"/>
    <w:tmpl w:val="45900B22"/>
    <w:lvl w:ilvl="0" w:tplc="04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5"/>
  </w:num>
  <w:num w:numId="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num>
  <w:num w:numId="4">
    <w:abstractNumId w:val="27"/>
  </w:num>
  <w:num w:numId="5">
    <w:abstractNumId w:val="9"/>
  </w:num>
  <w:num w:numId="6">
    <w:abstractNumId w:val="2"/>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29"/>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num>
  <w:num w:numId="17">
    <w:abstractNumId w:val="1"/>
  </w:num>
  <w:num w:numId="18">
    <w:abstractNumId w:val="30"/>
  </w:num>
  <w:num w:numId="19">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num>
  <w:num w:numId="21">
    <w:abstractNumId w:val="3"/>
  </w:num>
  <w:num w:numId="22">
    <w:abstractNumId w:val="23"/>
  </w:num>
  <w:num w:numId="23">
    <w:abstractNumId w:val="11"/>
  </w:num>
  <w:num w:numId="24">
    <w:abstractNumId w:val="14"/>
  </w:num>
  <w:num w:numId="25">
    <w:abstractNumId w:val="15"/>
  </w:num>
  <w:num w:numId="26">
    <w:abstractNumId w:val="22"/>
  </w:num>
  <w:num w:numId="27">
    <w:abstractNumId w:val="5"/>
  </w:num>
  <w:num w:numId="28">
    <w:abstractNumId w:val="12"/>
  </w:num>
  <w:num w:numId="29">
    <w:abstractNumId w:val="32"/>
  </w:num>
  <w:num w:numId="30">
    <w:abstractNumId w:val="16"/>
  </w:num>
  <w:num w:numId="31">
    <w:abstractNumId w:val="7"/>
  </w:num>
  <w:num w:numId="32">
    <w:abstractNumId w:val="8"/>
  </w:num>
  <w:num w:numId="3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defaultTabStop w:val="720"/>
  <w:characterSpacingControl w:val="doNotCompress"/>
  <w:compat>
    <w:useFELayout/>
  </w:compat>
  <w:rsids>
    <w:rsidRoot w:val="00DF23AC"/>
    <w:rsid w:val="00342244"/>
    <w:rsid w:val="00DF23A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qFormat="1"/>
    <w:lsdException w:name="index heading" w:uiPriority="0"/>
    <w:lsdException w:name="caption" w:uiPriority="0" w:qFormat="1"/>
    <w:lsdException w:name="footnote reference" w:uiPriority="0"/>
    <w:lsdException w:name="annotation reference" w:uiPriority="0"/>
    <w:lsdException w:name="page number"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Normal (Web)" w:uiPriority="1"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F23AC"/>
    <w:pPr>
      <w:keepNext/>
      <w:spacing w:after="0" w:line="240" w:lineRule="auto"/>
      <w:outlineLvl w:val="0"/>
    </w:pPr>
    <w:rPr>
      <w:rFonts w:ascii="Times New Roman" w:eastAsia="Times New Roman" w:hAnsi="Times New Roman" w:cs="Times New Roman"/>
      <w:b/>
      <w:bCs/>
      <w:sz w:val="24"/>
      <w:szCs w:val="20"/>
      <w:lang/>
    </w:rPr>
  </w:style>
  <w:style w:type="paragraph" w:styleId="Heading2">
    <w:name w:val="heading 2"/>
    <w:basedOn w:val="Normal"/>
    <w:next w:val="Normal"/>
    <w:link w:val="Heading2Char"/>
    <w:qFormat/>
    <w:rsid w:val="00DF23AC"/>
    <w:pPr>
      <w:keepNext/>
      <w:spacing w:before="240" w:after="60" w:line="240" w:lineRule="auto"/>
      <w:outlineLvl w:val="1"/>
    </w:pPr>
    <w:rPr>
      <w:rFonts w:ascii="Cambria" w:eastAsia="Times New Roman" w:hAnsi="Cambria" w:cs="Times New Roman"/>
      <w:b/>
      <w:bCs/>
      <w:i/>
      <w:iCs/>
      <w:sz w:val="28"/>
      <w:szCs w:val="28"/>
      <w:lang/>
    </w:rPr>
  </w:style>
  <w:style w:type="paragraph" w:styleId="Heading3">
    <w:name w:val="heading 3"/>
    <w:aliases w:val=" Caracter,Caracter"/>
    <w:basedOn w:val="Normal"/>
    <w:next w:val="Normal"/>
    <w:link w:val="Heading3Char"/>
    <w:qFormat/>
    <w:rsid w:val="00DF23AC"/>
    <w:pPr>
      <w:keepNext/>
      <w:spacing w:before="240" w:after="60" w:line="240" w:lineRule="auto"/>
      <w:outlineLvl w:val="2"/>
    </w:pPr>
    <w:rPr>
      <w:rFonts w:ascii="Arial" w:eastAsia="Times New Roman" w:hAnsi="Arial" w:cs="Times New Roman"/>
      <w:b/>
      <w:bCs/>
      <w:sz w:val="26"/>
      <w:szCs w:val="26"/>
    </w:rPr>
  </w:style>
  <w:style w:type="paragraph" w:styleId="Heading4">
    <w:name w:val="heading 4"/>
    <w:basedOn w:val="Normal"/>
    <w:next w:val="Normal"/>
    <w:link w:val="Heading4Char"/>
    <w:qFormat/>
    <w:rsid w:val="00DF23AC"/>
    <w:pPr>
      <w:keepNext/>
      <w:overflowPunct w:val="0"/>
      <w:autoSpaceDE w:val="0"/>
      <w:autoSpaceDN w:val="0"/>
      <w:adjustRightInd w:val="0"/>
      <w:spacing w:after="0" w:line="240" w:lineRule="auto"/>
      <w:jc w:val="center"/>
      <w:textAlignment w:val="baseline"/>
      <w:outlineLvl w:val="3"/>
    </w:pPr>
    <w:rPr>
      <w:rFonts w:ascii="Times New Roman" w:eastAsia="Times New Roman" w:hAnsi="Times New Roman" w:cs="Times New Roman"/>
      <w:b/>
      <w:i/>
      <w:sz w:val="20"/>
      <w:szCs w:val="20"/>
      <w:lang w:val="fr-FR" w:eastAsia="fr-FR"/>
    </w:rPr>
  </w:style>
  <w:style w:type="paragraph" w:styleId="Heading5">
    <w:name w:val="heading 5"/>
    <w:basedOn w:val="Normal"/>
    <w:next w:val="Normal"/>
    <w:link w:val="Heading5Char"/>
    <w:qFormat/>
    <w:rsid w:val="00DF23AC"/>
    <w:pPr>
      <w:spacing w:before="240" w:after="60" w:line="240" w:lineRule="auto"/>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DF23AC"/>
    <w:pPr>
      <w:keepNext/>
      <w:tabs>
        <w:tab w:val="left" w:pos="5505"/>
      </w:tabs>
      <w:spacing w:after="0" w:line="240" w:lineRule="auto"/>
      <w:jc w:val="center"/>
      <w:outlineLvl w:val="5"/>
    </w:pPr>
    <w:rPr>
      <w:rFonts w:ascii="Times New Roman" w:eastAsia="Times New Roman" w:hAnsi="Times New Roman" w:cs="Times New Roman"/>
      <w:b/>
      <w:sz w:val="24"/>
      <w:szCs w:val="24"/>
      <w:lang w:val="ro-RO"/>
    </w:rPr>
  </w:style>
  <w:style w:type="paragraph" w:styleId="Heading7">
    <w:name w:val="heading 7"/>
    <w:basedOn w:val="Normal"/>
    <w:next w:val="Normal"/>
    <w:link w:val="Heading7Char"/>
    <w:unhideWhenUsed/>
    <w:qFormat/>
    <w:rsid w:val="00DF23AC"/>
    <w:pPr>
      <w:keepNext/>
      <w:keepLines/>
      <w:spacing w:before="200" w:after="0" w:line="240" w:lineRule="auto"/>
      <w:outlineLvl w:val="6"/>
    </w:pPr>
    <w:rPr>
      <w:rFonts w:ascii="Cambria" w:eastAsia="Times New Roman" w:hAnsi="Cambria" w:cs="Times New Roman"/>
      <w:i/>
      <w:iCs/>
      <w:color w:val="404040"/>
      <w:sz w:val="24"/>
      <w:szCs w:val="24"/>
    </w:rPr>
  </w:style>
  <w:style w:type="paragraph" w:styleId="Heading8">
    <w:name w:val="heading 8"/>
    <w:basedOn w:val="Normal"/>
    <w:next w:val="Normal"/>
    <w:link w:val="Heading8Char"/>
    <w:qFormat/>
    <w:rsid w:val="00DF23AC"/>
    <w:pPr>
      <w:keepNext/>
      <w:numPr>
        <w:numId w:val="1"/>
      </w:numPr>
      <w:tabs>
        <w:tab w:val="right" w:pos="8505"/>
      </w:tabs>
      <w:spacing w:after="0" w:line="240" w:lineRule="atLeast"/>
      <w:outlineLvl w:val="7"/>
    </w:pPr>
    <w:rPr>
      <w:rFonts w:ascii="Times New Roman" w:eastAsia="Times New Roman" w:hAnsi="Times New Roman" w:cs="Times New Roman"/>
      <w:b/>
      <w:sz w:val="20"/>
      <w:szCs w:val="20"/>
    </w:rPr>
  </w:style>
  <w:style w:type="paragraph" w:styleId="Heading9">
    <w:name w:val="heading 9"/>
    <w:basedOn w:val="Normal"/>
    <w:next w:val="Normal"/>
    <w:link w:val="Heading9Char"/>
    <w:qFormat/>
    <w:rsid w:val="00DF23AC"/>
    <w:pPr>
      <w:keepNext/>
      <w:spacing w:after="0" w:line="240" w:lineRule="auto"/>
      <w:outlineLvl w:val="8"/>
    </w:pPr>
    <w:rPr>
      <w:rFonts w:ascii="Times New Roman" w:eastAsia="SimSun" w:hAnsi="Times New Roman" w:cs="Times New Roman"/>
      <w:color w:val="000000"/>
      <w:sz w:val="24"/>
      <w:szCs w:val="20"/>
      <w:lang w:val="fr-FR"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F23AC"/>
    <w:rPr>
      <w:rFonts w:ascii="Times New Roman" w:eastAsia="Times New Roman" w:hAnsi="Times New Roman" w:cs="Times New Roman"/>
      <w:b/>
      <w:bCs/>
      <w:sz w:val="24"/>
      <w:szCs w:val="20"/>
      <w:lang/>
    </w:rPr>
  </w:style>
  <w:style w:type="character" w:customStyle="1" w:styleId="Heading2Char">
    <w:name w:val="Heading 2 Char"/>
    <w:basedOn w:val="DefaultParagraphFont"/>
    <w:link w:val="Heading2"/>
    <w:rsid w:val="00DF23AC"/>
    <w:rPr>
      <w:rFonts w:ascii="Cambria" w:eastAsia="Times New Roman" w:hAnsi="Cambria" w:cs="Times New Roman"/>
      <w:b/>
      <w:bCs/>
      <w:i/>
      <w:iCs/>
      <w:sz w:val="28"/>
      <w:szCs w:val="28"/>
      <w:lang/>
    </w:rPr>
  </w:style>
  <w:style w:type="character" w:customStyle="1" w:styleId="Heading3Char">
    <w:name w:val="Heading 3 Char"/>
    <w:aliases w:val=" Caracter Char,Caracter Char"/>
    <w:basedOn w:val="DefaultParagraphFont"/>
    <w:link w:val="Heading3"/>
    <w:rsid w:val="00DF23AC"/>
    <w:rPr>
      <w:rFonts w:ascii="Arial" w:eastAsia="Times New Roman" w:hAnsi="Arial" w:cs="Times New Roman"/>
      <w:b/>
      <w:bCs/>
      <w:sz w:val="26"/>
      <w:szCs w:val="26"/>
    </w:rPr>
  </w:style>
  <w:style w:type="character" w:customStyle="1" w:styleId="Heading4Char">
    <w:name w:val="Heading 4 Char"/>
    <w:basedOn w:val="DefaultParagraphFont"/>
    <w:link w:val="Heading4"/>
    <w:rsid w:val="00DF23AC"/>
    <w:rPr>
      <w:rFonts w:ascii="Times New Roman" w:eastAsia="Times New Roman" w:hAnsi="Times New Roman" w:cs="Times New Roman"/>
      <w:b/>
      <w:i/>
      <w:sz w:val="20"/>
      <w:szCs w:val="20"/>
      <w:lang w:val="fr-FR" w:eastAsia="fr-FR"/>
    </w:rPr>
  </w:style>
  <w:style w:type="character" w:customStyle="1" w:styleId="Heading5Char">
    <w:name w:val="Heading 5 Char"/>
    <w:basedOn w:val="DefaultParagraphFont"/>
    <w:link w:val="Heading5"/>
    <w:rsid w:val="00DF23A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DF23AC"/>
    <w:rPr>
      <w:rFonts w:ascii="Times New Roman" w:eastAsia="Times New Roman" w:hAnsi="Times New Roman" w:cs="Times New Roman"/>
      <w:b/>
      <w:sz w:val="24"/>
      <w:szCs w:val="24"/>
      <w:lang w:val="ro-RO"/>
    </w:rPr>
  </w:style>
  <w:style w:type="character" w:customStyle="1" w:styleId="Heading7Char">
    <w:name w:val="Heading 7 Char"/>
    <w:basedOn w:val="DefaultParagraphFont"/>
    <w:link w:val="Heading7"/>
    <w:rsid w:val="00DF23AC"/>
    <w:rPr>
      <w:rFonts w:ascii="Cambria" w:eastAsia="Times New Roman" w:hAnsi="Cambria" w:cs="Times New Roman"/>
      <w:i/>
      <w:iCs/>
      <w:color w:val="404040"/>
      <w:sz w:val="24"/>
      <w:szCs w:val="24"/>
    </w:rPr>
  </w:style>
  <w:style w:type="character" w:customStyle="1" w:styleId="Heading8Char">
    <w:name w:val="Heading 8 Char"/>
    <w:basedOn w:val="DefaultParagraphFont"/>
    <w:link w:val="Heading8"/>
    <w:rsid w:val="00DF23AC"/>
    <w:rPr>
      <w:rFonts w:ascii="Times New Roman" w:eastAsia="Times New Roman" w:hAnsi="Times New Roman" w:cs="Times New Roman"/>
      <w:b/>
      <w:sz w:val="20"/>
      <w:szCs w:val="20"/>
    </w:rPr>
  </w:style>
  <w:style w:type="character" w:customStyle="1" w:styleId="Heading9Char">
    <w:name w:val="Heading 9 Char"/>
    <w:basedOn w:val="DefaultParagraphFont"/>
    <w:link w:val="Heading9"/>
    <w:rsid w:val="00DF23AC"/>
    <w:rPr>
      <w:rFonts w:ascii="Times New Roman" w:eastAsia="SimSun" w:hAnsi="Times New Roman" w:cs="Times New Roman"/>
      <w:color w:val="000000"/>
      <w:sz w:val="24"/>
      <w:szCs w:val="20"/>
      <w:lang w:val="fr-FR" w:eastAsia="fr-FR"/>
    </w:rPr>
  </w:style>
  <w:style w:type="paragraph" w:styleId="Header">
    <w:name w:val="header"/>
    <w:aliases w:val="Glava - napis, Char1,Char1,Char1 Char1 Char,Char1 Char1"/>
    <w:basedOn w:val="Normal"/>
    <w:link w:val="HeaderChar"/>
    <w:qFormat/>
    <w:rsid w:val="00DF23AC"/>
    <w:pPr>
      <w:tabs>
        <w:tab w:val="center" w:pos="4536"/>
        <w:tab w:val="right" w:pos="9072"/>
      </w:tabs>
      <w:spacing w:after="0" w:line="240" w:lineRule="auto"/>
    </w:pPr>
    <w:rPr>
      <w:rFonts w:ascii="Times New Roman" w:eastAsia="Times New Roman" w:hAnsi="Times New Roman" w:cs="Times New Roman"/>
      <w:sz w:val="24"/>
      <w:szCs w:val="24"/>
      <w:lang w:val="fr-FR" w:eastAsia="fr-FR"/>
    </w:rPr>
  </w:style>
  <w:style w:type="character" w:customStyle="1" w:styleId="HeaderChar">
    <w:name w:val="Header Char"/>
    <w:aliases w:val="Glava - napis Char, Char1 Char,Char1 Char,Char1 Char1 Char Char1,Char1 Char1 Char1"/>
    <w:basedOn w:val="DefaultParagraphFont"/>
    <w:link w:val="Header"/>
    <w:rsid w:val="00DF23AC"/>
    <w:rPr>
      <w:rFonts w:ascii="Times New Roman" w:eastAsia="Times New Roman" w:hAnsi="Times New Roman" w:cs="Times New Roman"/>
      <w:sz w:val="24"/>
      <w:szCs w:val="24"/>
      <w:lang w:val="fr-FR" w:eastAsia="fr-FR"/>
    </w:rPr>
  </w:style>
  <w:style w:type="paragraph" w:styleId="Footer">
    <w:name w:val="footer"/>
    <w:aliases w:val=" Char"/>
    <w:basedOn w:val="Normal"/>
    <w:link w:val="FooterChar"/>
    <w:uiPriority w:val="99"/>
    <w:rsid w:val="00DF23AC"/>
    <w:pPr>
      <w:tabs>
        <w:tab w:val="center" w:pos="4153"/>
        <w:tab w:val="right" w:pos="8306"/>
      </w:tabs>
      <w:spacing w:after="0" w:line="240" w:lineRule="auto"/>
    </w:pPr>
    <w:rPr>
      <w:rFonts w:ascii="Times New Roman" w:eastAsia="Times New Roman" w:hAnsi="Times New Roman" w:cs="Times New Roman"/>
      <w:sz w:val="24"/>
      <w:szCs w:val="24"/>
      <w:lang/>
    </w:rPr>
  </w:style>
  <w:style w:type="character" w:customStyle="1" w:styleId="FooterChar">
    <w:name w:val="Footer Char"/>
    <w:aliases w:val=" Char Char"/>
    <w:basedOn w:val="DefaultParagraphFont"/>
    <w:link w:val="Footer"/>
    <w:uiPriority w:val="99"/>
    <w:rsid w:val="00DF23AC"/>
    <w:rPr>
      <w:rFonts w:ascii="Times New Roman" w:eastAsia="Times New Roman" w:hAnsi="Times New Roman" w:cs="Times New Roman"/>
      <w:sz w:val="24"/>
      <w:szCs w:val="24"/>
      <w:lang/>
    </w:rPr>
  </w:style>
  <w:style w:type="paragraph" w:styleId="BodyText2">
    <w:name w:val="Body Text 2"/>
    <w:basedOn w:val="Normal"/>
    <w:link w:val="BodyText2Char"/>
    <w:rsid w:val="00DF23AC"/>
    <w:pPr>
      <w:spacing w:after="0" w:line="240" w:lineRule="auto"/>
    </w:pPr>
    <w:rPr>
      <w:rFonts w:ascii="Times New Roman" w:eastAsia="Times New Roman" w:hAnsi="Times New Roman" w:cs="Times New Roman"/>
      <w:b/>
      <w:sz w:val="20"/>
      <w:szCs w:val="20"/>
      <w:u w:val="single"/>
      <w:lang w:val="fr-FR" w:eastAsia="fr-FR"/>
    </w:rPr>
  </w:style>
  <w:style w:type="character" w:customStyle="1" w:styleId="BodyText2Char">
    <w:name w:val="Body Text 2 Char"/>
    <w:basedOn w:val="DefaultParagraphFont"/>
    <w:link w:val="BodyText2"/>
    <w:rsid w:val="00DF23AC"/>
    <w:rPr>
      <w:rFonts w:ascii="Times New Roman" w:eastAsia="Times New Roman" w:hAnsi="Times New Roman" w:cs="Times New Roman"/>
      <w:b/>
      <w:sz w:val="20"/>
      <w:szCs w:val="20"/>
      <w:u w:val="single"/>
      <w:lang w:val="fr-FR" w:eastAsia="fr-FR"/>
    </w:rPr>
  </w:style>
  <w:style w:type="paragraph" w:styleId="BodyText3">
    <w:name w:val="Body Text 3"/>
    <w:basedOn w:val="Normal"/>
    <w:link w:val="BodyText3Char"/>
    <w:rsid w:val="00DF23AC"/>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sz w:val="28"/>
      <w:szCs w:val="20"/>
      <w:lang w:val="fr-FR" w:eastAsia="fr-FR"/>
    </w:rPr>
  </w:style>
  <w:style w:type="character" w:customStyle="1" w:styleId="BodyText3Char">
    <w:name w:val="Body Text 3 Char"/>
    <w:basedOn w:val="DefaultParagraphFont"/>
    <w:link w:val="BodyText3"/>
    <w:rsid w:val="00DF23AC"/>
    <w:rPr>
      <w:rFonts w:ascii="Times New Roman" w:eastAsia="Times New Roman" w:hAnsi="Times New Roman" w:cs="Times New Roman"/>
      <w:b/>
      <w:bCs/>
      <w:sz w:val="28"/>
      <w:szCs w:val="20"/>
      <w:lang w:val="fr-FR" w:eastAsia="fr-FR"/>
    </w:rPr>
  </w:style>
  <w:style w:type="paragraph" w:customStyle="1" w:styleId="xl61">
    <w:name w:val="xl61"/>
    <w:basedOn w:val="Normal"/>
    <w:uiPriority w:val="39"/>
    <w:qFormat/>
    <w:rsid w:val="00DF23AC"/>
    <w:pPr>
      <w:pBdr>
        <w:left w:val="single" w:sz="8" w:space="0" w:color="auto"/>
      </w:pBdr>
      <w:spacing w:before="100" w:beforeAutospacing="1" w:after="100" w:afterAutospacing="1" w:line="240" w:lineRule="auto"/>
      <w:jc w:val="both"/>
    </w:pPr>
    <w:rPr>
      <w:rFonts w:ascii="Arial" w:eastAsia="Times New Roman" w:hAnsi="Arial" w:cs="Arial"/>
      <w:sz w:val="24"/>
      <w:szCs w:val="20"/>
      <w:lang w:val="fr-FR" w:eastAsia="fr-FR"/>
    </w:rPr>
  </w:style>
  <w:style w:type="paragraph" w:styleId="BalloonText">
    <w:name w:val="Balloon Text"/>
    <w:basedOn w:val="Normal"/>
    <w:link w:val="BalloonTextChar"/>
    <w:rsid w:val="00DF23AC"/>
    <w:pPr>
      <w:spacing w:after="0" w:line="240" w:lineRule="auto"/>
    </w:pPr>
    <w:rPr>
      <w:rFonts w:ascii="Tahoma" w:eastAsia="Times New Roman" w:hAnsi="Tahoma" w:cs="Times New Roman"/>
      <w:sz w:val="16"/>
      <w:szCs w:val="16"/>
      <w:lang/>
    </w:rPr>
  </w:style>
  <w:style w:type="character" w:customStyle="1" w:styleId="BalloonTextChar">
    <w:name w:val="Balloon Text Char"/>
    <w:basedOn w:val="DefaultParagraphFont"/>
    <w:link w:val="BalloonText"/>
    <w:rsid w:val="00DF23AC"/>
    <w:rPr>
      <w:rFonts w:ascii="Tahoma" w:eastAsia="Times New Roman" w:hAnsi="Tahoma" w:cs="Times New Roman"/>
      <w:sz w:val="16"/>
      <w:szCs w:val="16"/>
      <w:lang/>
    </w:rPr>
  </w:style>
  <w:style w:type="paragraph" w:styleId="BodyText">
    <w:name w:val="Body Text"/>
    <w:basedOn w:val="Normal"/>
    <w:link w:val="BodyTextChar"/>
    <w:rsid w:val="00DF23AC"/>
    <w:pPr>
      <w:spacing w:after="120" w:line="240" w:lineRule="auto"/>
    </w:pPr>
    <w:rPr>
      <w:rFonts w:ascii="Times New Roman" w:eastAsia="Times New Roman" w:hAnsi="Times New Roman" w:cs="Times New Roman"/>
      <w:sz w:val="24"/>
      <w:szCs w:val="24"/>
      <w:lang/>
    </w:rPr>
  </w:style>
  <w:style w:type="character" w:customStyle="1" w:styleId="BodyTextChar">
    <w:name w:val="Body Text Char"/>
    <w:basedOn w:val="DefaultParagraphFont"/>
    <w:link w:val="BodyText"/>
    <w:rsid w:val="00DF23AC"/>
    <w:rPr>
      <w:rFonts w:ascii="Times New Roman" w:eastAsia="Times New Roman" w:hAnsi="Times New Roman" w:cs="Times New Roman"/>
      <w:sz w:val="24"/>
      <w:szCs w:val="24"/>
      <w:lang/>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Char2"/>
    <w:basedOn w:val="Normal"/>
    <w:link w:val="FootnoteTextChar"/>
    <w:rsid w:val="00DF23AC"/>
    <w:pPr>
      <w:spacing w:after="0" w:line="240" w:lineRule="auto"/>
    </w:pPr>
    <w:rPr>
      <w:rFonts w:ascii="Times New Roman" w:eastAsia="Times New Roman" w:hAnsi="Times New Roman" w:cs="Times New Roman"/>
      <w:sz w:val="20"/>
      <w:szCs w:val="20"/>
      <w:lang w:val="ro-RO" w:eastAsia="ro-RO"/>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DF23AC"/>
    <w:rPr>
      <w:rFonts w:ascii="Times New Roman" w:eastAsia="Times New Roman" w:hAnsi="Times New Roman" w:cs="Times New Roman"/>
      <w:sz w:val="20"/>
      <w:szCs w:val="20"/>
      <w:lang w:val="ro-RO" w:eastAsia="ro-RO"/>
    </w:rPr>
  </w:style>
  <w:style w:type="paragraph" w:customStyle="1" w:styleId="xl47">
    <w:name w:val="xl47"/>
    <w:basedOn w:val="Normal"/>
    <w:uiPriority w:val="39"/>
    <w:qFormat/>
    <w:rsid w:val="00DF23AC"/>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customStyle="1" w:styleId="xl55">
    <w:name w:val="xl55"/>
    <w:basedOn w:val="Normal"/>
    <w:uiPriority w:val="39"/>
    <w:qFormat/>
    <w:rsid w:val="00DF23AC"/>
    <w:pPr>
      <w:spacing w:before="100" w:beforeAutospacing="1" w:after="100" w:afterAutospacing="1" w:line="240" w:lineRule="auto"/>
    </w:pPr>
    <w:rPr>
      <w:rFonts w:ascii="Times New Roman" w:eastAsia="Arial Unicode MS" w:hAnsi="Times New Roman" w:cs="Times New Roman"/>
      <w:b/>
      <w:bCs/>
      <w:sz w:val="24"/>
      <w:szCs w:val="20"/>
      <w:lang w:val="ro-RO" w:eastAsia="ro-RO"/>
    </w:rPr>
  </w:style>
  <w:style w:type="paragraph" w:styleId="BodyTextIndent3">
    <w:name w:val="Body Text Indent 3"/>
    <w:basedOn w:val="Normal"/>
    <w:link w:val="BodyTextIndent3Char"/>
    <w:rsid w:val="00DF23AC"/>
    <w:pPr>
      <w:spacing w:after="120" w:line="240" w:lineRule="auto"/>
      <w:ind w:left="360"/>
    </w:pPr>
    <w:rPr>
      <w:rFonts w:ascii="Times New Roman" w:eastAsia="Times New Roman" w:hAnsi="Times New Roman" w:cs="Times New Roman"/>
      <w:sz w:val="16"/>
      <w:szCs w:val="16"/>
      <w:lang/>
    </w:rPr>
  </w:style>
  <w:style w:type="character" w:customStyle="1" w:styleId="BodyTextIndent3Char">
    <w:name w:val="Body Text Indent 3 Char"/>
    <w:basedOn w:val="DefaultParagraphFont"/>
    <w:link w:val="BodyTextIndent3"/>
    <w:rsid w:val="00DF23AC"/>
    <w:rPr>
      <w:rFonts w:ascii="Times New Roman" w:eastAsia="Times New Roman" w:hAnsi="Times New Roman" w:cs="Times New Roman"/>
      <w:sz w:val="16"/>
      <w:szCs w:val="16"/>
      <w:lang/>
    </w:rPr>
  </w:style>
  <w:style w:type="character" w:styleId="Hyperlink">
    <w:name w:val="Hyperlink"/>
    <w:uiPriority w:val="99"/>
    <w:rsid w:val="00DF23AC"/>
    <w:rPr>
      <w:color w:val="0000FF"/>
      <w:u w:val="single"/>
    </w:rPr>
  </w:style>
  <w:style w:type="character" w:styleId="PageNumber">
    <w:name w:val="page number"/>
    <w:basedOn w:val="DefaultParagraphFont"/>
    <w:rsid w:val="00DF23AC"/>
  </w:style>
  <w:style w:type="paragraph" w:styleId="PlainText">
    <w:name w:val="Plain Text"/>
    <w:basedOn w:val="Normal"/>
    <w:link w:val="PlainTextChar"/>
    <w:uiPriority w:val="99"/>
    <w:unhideWhenUsed/>
    <w:rsid w:val="00DF23AC"/>
    <w:pPr>
      <w:spacing w:after="0" w:line="240" w:lineRule="auto"/>
    </w:pPr>
    <w:rPr>
      <w:rFonts w:ascii="Consolas" w:eastAsia="Calibri" w:hAnsi="Consolas" w:cs="Times New Roman"/>
      <w:sz w:val="21"/>
      <w:szCs w:val="21"/>
      <w:lang/>
    </w:rPr>
  </w:style>
  <w:style w:type="character" w:customStyle="1" w:styleId="PlainTextChar">
    <w:name w:val="Plain Text Char"/>
    <w:basedOn w:val="DefaultParagraphFont"/>
    <w:link w:val="PlainText"/>
    <w:uiPriority w:val="99"/>
    <w:rsid w:val="00DF23AC"/>
    <w:rPr>
      <w:rFonts w:ascii="Consolas" w:eastAsia="Calibri" w:hAnsi="Consolas" w:cs="Times New Roman"/>
      <w:sz w:val="21"/>
      <w:szCs w:val="21"/>
      <w:lang/>
    </w:rPr>
  </w:style>
  <w:style w:type="paragraph" w:customStyle="1" w:styleId="CharCharCharCharCharCharChar">
    <w:name w:val="Char Char Char Char Char Char Char"/>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uiPriority w:val="39"/>
    <w:qFormat/>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CharChar">
    <w:name w:val="Caracter Caracter Char Cha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styleId="Revision">
    <w:name w:val="Revision"/>
    <w:hidden/>
    <w:uiPriority w:val="99"/>
    <w:semiHidden/>
    <w:rsid w:val="00DF23AC"/>
    <w:pPr>
      <w:spacing w:after="0" w:line="240" w:lineRule="auto"/>
    </w:pPr>
    <w:rPr>
      <w:rFonts w:ascii="Times New Roman" w:eastAsia="Times New Roman" w:hAnsi="Times New Roman" w:cs="Times New Roman"/>
      <w:sz w:val="24"/>
      <w:szCs w:val="24"/>
    </w:rPr>
  </w:style>
  <w:style w:type="paragraph" w:customStyle="1" w:styleId="DefaultText">
    <w:name w:val="Default Text"/>
    <w:basedOn w:val="Normal"/>
    <w:uiPriority w:val="39"/>
    <w:qFormat/>
    <w:rsid w:val="00DF23AC"/>
    <w:pPr>
      <w:widowControl w:val="0"/>
      <w:spacing w:after="0" w:line="240" w:lineRule="auto"/>
    </w:pPr>
    <w:rPr>
      <w:rFonts w:ascii="Times New Roman" w:eastAsia="Times New Roman" w:hAnsi="Times New Roman" w:cs="Times New Roman"/>
      <w:sz w:val="24"/>
      <w:szCs w:val="20"/>
      <w:lang w:eastAsia="ro-RO"/>
    </w:rPr>
  </w:style>
  <w:style w:type="table" w:styleId="TableGrid">
    <w:name w:val="Table Grid"/>
    <w:basedOn w:val="TableNormal"/>
    <w:rsid w:val="00DF23AC"/>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Header"/>
    <w:rsid w:val="00DF23AC"/>
    <w:rPr>
      <w:b/>
      <w:lang w:val="ro-RO"/>
    </w:rPr>
  </w:style>
  <w:style w:type="character" w:styleId="CommentReference">
    <w:name w:val="annotation reference"/>
    <w:rsid w:val="00DF23AC"/>
    <w:rPr>
      <w:sz w:val="16"/>
      <w:szCs w:val="16"/>
    </w:rPr>
  </w:style>
  <w:style w:type="paragraph" w:styleId="CommentText">
    <w:name w:val="annotation text"/>
    <w:basedOn w:val="Normal"/>
    <w:link w:val="CommentTextChar"/>
    <w:uiPriority w:val="99"/>
    <w:rsid w:val="00DF23AC"/>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DF23AC"/>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DF23AC"/>
    <w:rPr>
      <w:b/>
      <w:bCs/>
    </w:rPr>
  </w:style>
  <w:style w:type="character" w:customStyle="1" w:styleId="CommentSubjectChar">
    <w:name w:val="Comment Subject Char"/>
    <w:basedOn w:val="CommentTextChar"/>
    <w:link w:val="CommentSubject"/>
    <w:rsid w:val="00DF23AC"/>
    <w:rPr>
      <w:b/>
      <w:bCs/>
    </w:rPr>
  </w:style>
  <w:style w:type="paragraph" w:styleId="DocumentMap">
    <w:name w:val="Document Map"/>
    <w:basedOn w:val="Normal"/>
    <w:link w:val="DocumentMapChar"/>
    <w:semiHidden/>
    <w:rsid w:val="00DF23AC"/>
    <w:pPr>
      <w:shd w:val="clear" w:color="auto" w:fill="000080"/>
      <w:spacing w:after="0" w:line="240" w:lineRule="auto"/>
    </w:pPr>
    <w:rPr>
      <w:rFonts w:ascii="Tahoma" w:eastAsia="Times New Roman" w:hAnsi="Tahoma" w:cs="Times New Roman"/>
      <w:sz w:val="20"/>
      <w:szCs w:val="20"/>
    </w:rPr>
  </w:style>
  <w:style w:type="character" w:customStyle="1" w:styleId="DocumentMapChar">
    <w:name w:val="Document Map Char"/>
    <w:basedOn w:val="DefaultParagraphFont"/>
    <w:link w:val="DocumentMap"/>
    <w:semiHidden/>
    <w:rsid w:val="00DF23AC"/>
    <w:rPr>
      <w:rFonts w:ascii="Tahoma" w:eastAsia="Times New Roman" w:hAnsi="Tahoma" w:cs="Times New Roman"/>
      <w:sz w:val="20"/>
      <w:szCs w:val="20"/>
      <w:shd w:val="clear" w:color="auto" w:fill="000080"/>
    </w:rPr>
  </w:style>
  <w:style w:type="paragraph" w:customStyle="1" w:styleId="msolistparagraph0">
    <w:name w:val="msolistparagraph"/>
    <w:basedOn w:val="Normal"/>
    <w:uiPriority w:val="39"/>
    <w:qFormat/>
    <w:rsid w:val="00DF23AC"/>
    <w:pPr>
      <w:spacing w:after="0" w:line="240" w:lineRule="auto"/>
      <w:ind w:left="720"/>
    </w:pPr>
    <w:rPr>
      <w:rFonts w:ascii="Calibri" w:eastAsia="Times New Roman" w:hAnsi="Calibri" w:cs="Times New Roman"/>
      <w:lang w:val="ro-RO" w:eastAsia="ro-RO"/>
    </w:rPr>
  </w:style>
  <w:style w:type="character" w:customStyle="1" w:styleId="tal1">
    <w:name w:val="tal1"/>
    <w:rsid w:val="00DF23AC"/>
  </w:style>
  <w:style w:type="character" w:styleId="FootnoteReference">
    <w:name w:val="footnote reference"/>
    <w:aliases w:val="Footnote,Footnote symbol,Fussnota,ftref"/>
    <w:rsid w:val="00DF23AC"/>
    <w:rPr>
      <w:vertAlign w:val="superscript"/>
    </w:rPr>
  </w:style>
  <w:style w:type="table" w:customStyle="1" w:styleId="TableGridLight">
    <w:name w:val="Table Grid Light"/>
    <w:basedOn w:val="TableNormal"/>
    <w:uiPriority w:val="40"/>
    <w:rsid w:val="00DF23AC"/>
    <w:pPr>
      <w:spacing w:after="0" w:line="240" w:lineRule="auto"/>
    </w:pPr>
    <w:rPr>
      <w:rFonts w:ascii="Calibri" w:eastAsia="Calibri"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styleId="ListParagraph">
    <w:name w:val="List Paragraph"/>
    <w:aliases w:val="Normal bullet 2,lp1,Heading x1,Antes de enumeración,body 2,List Paragraph1,List Paragraph11,Listă colorată - Accentuare 11,Bullet,Citation List,Akapit z listą BS,Outlines a.b.c.,List_Paragraph,Multilevel para_II,Akapit z lista BS"/>
    <w:basedOn w:val="Normal"/>
    <w:link w:val="ListParagraphChar"/>
    <w:uiPriority w:val="99"/>
    <w:qFormat/>
    <w:rsid w:val="00DF23AC"/>
    <w:pPr>
      <w:spacing w:after="160" w:line="259" w:lineRule="auto"/>
      <w:ind w:left="720"/>
      <w:contextualSpacing/>
    </w:pPr>
    <w:rPr>
      <w:rFonts w:ascii="Calibri" w:eastAsia="Calibri" w:hAnsi="Calibri" w:cs="Times New Roman"/>
      <w:lang/>
    </w:rPr>
  </w:style>
  <w:style w:type="paragraph" w:styleId="NoSpacing">
    <w:name w:val="No Spacing"/>
    <w:link w:val="NoSpacingChar"/>
    <w:uiPriority w:val="1"/>
    <w:qFormat/>
    <w:rsid w:val="00DF23AC"/>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DF23AC"/>
    <w:rPr>
      <w:rFonts w:ascii="Calibri" w:eastAsia="Times New Roman" w:hAnsi="Calibri" w:cs="Times New Roman"/>
    </w:r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Akapit z listą BS Char"/>
    <w:link w:val="ListParagraph"/>
    <w:uiPriority w:val="99"/>
    <w:locked/>
    <w:rsid w:val="00DF23AC"/>
    <w:rPr>
      <w:rFonts w:ascii="Calibri" w:eastAsia="Calibri" w:hAnsi="Calibri" w:cs="Times New Roman"/>
      <w:lang/>
    </w:rPr>
  </w:style>
  <w:style w:type="numbering" w:customStyle="1" w:styleId="NoList1">
    <w:name w:val="No List1"/>
    <w:next w:val="NoList"/>
    <w:uiPriority w:val="99"/>
    <w:semiHidden/>
    <w:unhideWhenUsed/>
    <w:rsid w:val="00DF23AC"/>
  </w:style>
  <w:style w:type="paragraph" w:customStyle="1" w:styleId="ZchnZchnCharCharChar">
    <w:name w:val="Zchn Zchn Char Char Char"/>
    <w:basedOn w:val="Normal"/>
    <w:uiPriority w:val="39"/>
    <w:qFormat/>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Text1">
    <w:name w:val="Text 1"/>
    <w:basedOn w:val="Normal"/>
    <w:link w:val="Text1Char"/>
    <w:qFormat/>
    <w:rsid w:val="00DF23AC"/>
    <w:pPr>
      <w:spacing w:after="240" w:line="240" w:lineRule="auto"/>
      <w:ind w:left="482"/>
      <w:jc w:val="both"/>
    </w:pPr>
    <w:rPr>
      <w:rFonts w:ascii="Times New Roman" w:eastAsia="Times New Roman" w:hAnsi="Times New Roman" w:cs="Times New Roman"/>
      <w:sz w:val="24"/>
      <w:szCs w:val="20"/>
      <w:lang w:eastAsia="fr-FR"/>
    </w:rPr>
  </w:style>
  <w:style w:type="character" w:customStyle="1" w:styleId="Text1Char">
    <w:name w:val="Text 1 Char"/>
    <w:link w:val="Text1"/>
    <w:rsid w:val="00DF23AC"/>
    <w:rPr>
      <w:rFonts w:ascii="Times New Roman" w:eastAsia="Times New Roman" w:hAnsi="Times New Roman" w:cs="Times New Roman"/>
      <w:sz w:val="24"/>
      <w:szCs w:val="20"/>
      <w:lang w:eastAsia="fr-FR"/>
    </w:rPr>
  </w:style>
  <w:style w:type="character" w:styleId="Emphasis">
    <w:name w:val="Emphasis"/>
    <w:qFormat/>
    <w:rsid w:val="00DF23AC"/>
    <w:rPr>
      <w:i/>
      <w:iCs/>
    </w:rPr>
  </w:style>
  <w:style w:type="paragraph" w:styleId="Caption">
    <w:name w:val="caption"/>
    <w:basedOn w:val="Normal"/>
    <w:next w:val="Normal"/>
    <w:unhideWhenUsed/>
    <w:qFormat/>
    <w:rsid w:val="00DF23AC"/>
    <w:pPr>
      <w:spacing w:line="240" w:lineRule="auto"/>
    </w:pPr>
    <w:rPr>
      <w:rFonts w:ascii="Times New Roman" w:eastAsia="Times New Roman" w:hAnsi="Times New Roman" w:cs="Times New Roman"/>
      <w:b/>
      <w:bCs/>
      <w:color w:val="4F81BD"/>
      <w:sz w:val="18"/>
      <w:szCs w:val="18"/>
    </w:rPr>
  </w:style>
  <w:style w:type="numbering" w:customStyle="1" w:styleId="NoList11">
    <w:name w:val="No List11"/>
    <w:next w:val="NoList"/>
    <w:semiHidden/>
    <w:unhideWhenUsed/>
    <w:rsid w:val="00DF23AC"/>
  </w:style>
  <w:style w:type="paragraph" w:customStyle="1" w:styleId="CaracterCharCharCharCharCaracter">
    <w:name w:val="Caracter Char Char Char Char Caracter"/>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paragraph" w:styleId="Subtitle">
    <w:name w:val="Subtitle"/>
    <w:basedOn w:val="Normal"/>
    <w:link w:val="SubtitleChar"/>
    <w:qFormat/>
    <w:rsid w:val="00DF23AC"/>
    <w:pPr>
      <w:spacing w:after="0" w:line="240" w:lineRule="auto"/>
      <w:jc w:val="center"/>
    </w:pPr>
    <w:rPr>
      <w:rFonts w:ascii="Times New Roman" w:eastAsia="Times New Roman" w:hAnsi="Times New Roman" w:cs="Times New Roman"/>
      <w:b/>
      <w:bCs/>
      <w:sz w:val="24"/>
      <w:szCs w:val="24"/>
      <w:u w:val="single"/>
      <w:lang w:val="fr-FR" w:eastAsia="fr-FR"/>
    </w:rPr>
  </w:style>
  <w:style w:type="character" w:customStyle="1" w:styleId="SubtitleChar">
    <w:name w:val="Subtitle Char"/>
    <w:basedOn w:val="DefaultParagraphFont"/>
    <w:link w:val="Subtitle"/>
    <w:rsid w:val="00DF23AC"/>
    <w:rPr>
      <w:rFonts w:ascii="Times New Roman" w:eastAsia="Times New Roman" w:hAnsi="Times New Roman" w:cs="Times New Roman"/>
      <w:b/>
      <w:bCs/>
      <w:sz w:val="24"/>
      <w:szCs w:val="24"/>
      <w:u w:val="single"/>
      <w:lang w:val="fr-FR" w:eastAsia="fr-FR"/>
    </w:rPr>
  </w:style>
  <w:style w:type="paragraph" w:customStyle="1" w:styleId="SubTitle2">
    <w:name w:val="SubTitle 2"/>
    <w:basedOn w:val="Normal"/>
    <w:uiPriority w:val="39"/>
    <w:qFormat/>
    <w:rsid w:val="00DF23AC"/>
    <w:pPr>
      <w:spacing w:after="240" w:line="240" w:lineRule="auto"/>
      <w:jc w:val="center"/>
    </w:pPr>
    <w:rPr>
      <w:rFonts w:ascii="Times New Roman" w:eastAsia="Times New Roman" w:hAnsi="Times New Roman" w:cs="Times New Roman"/>
      <w:b/>
      <w:sz w:val="32"/>
      <w:szCs w:val="20"/>
      <w:lang w:val="ro-RO" w:eastAsia="fr-FR"/>
    </w:rPr>
  </w:style>
  <w:style w:type="paragraph" w:styleId="Title">
    <w:name w:val="Title"/>
    <w:basedOn w:val="Normal"/>
    <w:link w:val="TitleChar"/>
    <w:qFormat/>
    <w:rsid w:val="00DF23AC"/>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DF23AC"/>
    <w:rPr>
      <w:rFonts w:ascii="Times New Roman" w:eastAsia="Times New Roman" w:hAnsi="Times New Roman" w:cs="Times New Roman"/>
      <w:b/>
      <w:bCs/>
      <w:sz w:val="24"/>
      <w:szCs w:val="20"/>
      <w:lang w:val="fr-FR" w:eastAsia="fr-FR"/>
    </w:rPr>
  </w:style>
  <w:style w:type="paragraph" w:customStyle="1" w:styleId="SubTitle1">
    <w:name w:val="SubTitle 1"/>
    <w:basedOn w:val="Normal"/>
    <w:next w:val="SubTitle2"/>
    <w:uiPriority w:val="39"/>
    <w:qFormat/>
    <w:rsid w:val="00DF23AC"/>
    <w:pPr>
      <w:spacing w:after="240" w:line="240" w:lineRule="auto"/>
      <w:jc w:val="center"/>
    </w:pPr>
    <w:rPr>
      <w:rFonts w:ascii="Times New Roman" w:eastAsia="Times New Roman" w:hAnsi="Times New Roman" w:cs="Times New Roman"/>
      <w:b/>
      <w:sz w:val="40"/>
      <w:szCs w:val="20"/>
      <w:lang w:val="ro-RO" w:eastAsia="fr-FR"/>
    </w:rPr>
  </w:style>
  <w:style w:type="paragraph" w:customStyle="1" w:styleId="Blockquote">
    <w:name w:val="Blockquote"/>
    <w:basedOn w:val="Normal"/>
    <w:uiPriority w:val="39"/>
    <w:qFormat/>
    <w:rsid w:val="00DF23AC"/>
    <w:pPr>
      <w:widowControl w:val="0"/>
      <w:spacing w:before="100" w:after="100" w:line="240" w:lineRule="auto"/>
      <w:ind w:left="360" w:right="360"/>
    </w:pPr>
    <w:rPr>
      <w:rFonts w:ascii="Times New Roman" w:eastAsia="Times New Roman" w:hAnsi="Times New Roman" w:cs="Times New Roman"/>
      <w:snapToGrid w:val="0"/>
      <w:sz w:val="24"/>
      <w:szCs w:val="20"/>
    </w:rPr>
  </w:style>
  <w:style w:type="paragraph" w:styleId="BodyTextIndent">
    <w:name w:val="Body Text Indent"/>
    <w:basedOn w:val="Normal"/>
    <w:link w:val="BodyTextIndentChar"/>
    <w:rsid w:val="00DF23AC"/>
    <w:pPr>
      <w:spacing w:after="0" w:line="240" w:lineRule="auto"/>
      <w:ind w:left="720" w:hanging="360"/>
      <w:jc w:val="both"/>
    </w:pPr>
    <w:rPr>
      <w:rFonts w:ascii="Times New Roman" w:eastAsia="Times New Roman" w:hAnsi="Times New Roman" w:cs="Times New Roman"/>
      <w:sz w:val="24"/>
      <w:szCs w:val="20"/>
      <w:lang/>
    </w:rPr>
  </w:style>
  <w:style w:type="character" w:customStyle="1" w:styleId="BodyTextIndentChar">
    <w:name w:val="Body Text Indent Char"/>
    <w:basedOn w:val="DefaultParagraphFont"/>
    <w:link w:val="BodyTextIndent"/>
    <w:rsid w:val="00DF23AC"/>
    <w:rPr>
      <w:rFonts w:ascii="Times New Roman" w:eastAsia="Times New Roman" w:hAnsi="Times New Roman" w:cs="Times New Roman"/>
      <w:sz w:val="24"/>
      <w:szCs w:val="20"/>
      <w:lang/>
    </w:rPr>
  </w:style>
  <w:style w:type="paragraph" w:customStyle="1" w:styleId="xl65">
    <w:name w:val="xl65"/>
    <w:basedOn w:val="Normal"/>
    <w:uiPriority w:val="39"/>
    <w:qFormat/>
    <w:rsid w:val="00DF23AC"/>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val="ro-RO" w:eastAsia="ro-RO"/>
    </w:rPr>
  </w:style>
  <w:style w:type="paragraph" w:customStyle="1" w:styleId="BodyText21">
    <w:name w:val="Body Text 21"/>
    <w:basedOn w:val="Normal"/>
    <w:uiPriority w:val="39"/>
    <w:qFormat/>
    <w:rsid w:val="00DF23AC"/>
    <w:pPr>
      <w:widowControl w:val="0"/>
      <w:tabs>
        <w:tab w:val="left" w:pos="405"/>
      </w:tabs>
      <w:autoSpaceDE w:val="0"/>
      <w:autoSpaceDN w:val="0"/>
      <w:adjustRightInd w:val="0"/>
      <w:spacing w:after="0" w:line="240" w:lineRule="auto"/>
      <w:ind w:left="45"/>
      <w:jc w:val="both"/>
    </w:pPr>
    <w:rPr>
      <w:rFonts w:ascii="Times New Roman" w:eastAsia="Times New Roman" w:hAnsi="Times New Roman" w:cs="Times New Roman"/>
      <w:sz w:val="20"/>
      <w:szCs w:val="20"/>
      <w:lang w:val="ro-RO" w:eastAsia="ro-RO"/>
    </w:rPr>
  </w:style>
  <w:style w:type="paragraph" w:customStyle="1" w:styleId="xl35">
    <w:name w:val="xl35"/>
    <w:basedOn w:val="Normal"/>
    <w:uiPriority w:val="39"/>
    <w:qFormat/>
    <w:rsid w:val="00DF2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16"/>
      <w:szCs w:val="16"/>
      <w:lang w:val="ro-RO" w:eastAsia="ro-RO"/>
    </w:rPr>
  </w:style>
  <w:style w:type="paragraph" w:customStyle="1" w:styleId="Style1">
    <w:name w:val="Style1"/>
    <w:basedOn w:val="Normal"/>
    <w:uiPriority w:val="39"/>
    <w:qFormat/>
    <w:rsid w:val="00DF23AC"/>
    <w:pPr>
      <w:spacing w:after="0" w:line="240" w:lineRule="auto"/>
      <w:jc w:val="center"/>
    </w:pPr>
    <w:rPr>
      <w:rFonts w:ascii="Times New Roman" w:eastAsia="Times New Roman" w:hAnsi="Times New Roman" w:cs="Times New Roman"/>
      <w:b/>
      <w:bCs/>
      <w:sz w:val="24"/>
      <w:szCs w:val="24"/>
      <w:lang w:val="ro-RO" w:eastAsia="ro-RO"/>
    </w:rPr>
  </w:style>
  <w:style w:type="paragraph" w:customStyle="1" w:styleId="Stil1">
    <w:name w:val="Stil1"/>
    <w:basedOn w:val="Normal"/>
    <w:uiPriority w:val="39"/>
    <w:qFormat/>
    <w:rsid w:val="00DF23AC"/>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lang w:val="ro-RO"/>
    </w:rPr>
  </w:style>
  <w:style w:type="paragraph" w:customStyle="1" w:styleId="Guidelines3">
    <w:name w:val="Guidelines 3"/>
    <w:basedOn w:val="Text2"/>
    <w:uiPriority w:val="39"/>
    <w:qFormat/>
    <w:rsid w:val="00DF23AC"/>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uiPriority w:val="39"/>
    <w:qFormat/>
    <w:rsid w:val="00DF23AC"/>
    <w:pPr>
      <w:tabs>
        <w:tab w:val="left" w:pos="2161"/>
      </w:tabs>
      <w:spacing w:after="240" w:line="240" w:lineRule="auto"/>
      <w:ind w:left="1202"/>
      <w:jc w:val="both"/>
    </w:pPr>
    <w:rPr>
      <w:rFonts w:ascii="Times New Roman" w:eastAsia="Times New Roman" w:hAnsi="Times New Roman" w:cs="Times New Roman"/>
      <w:sz w:val="24"/>
      <w:szCs w:val="20"/>
      <w:lang w:val="ro-RO" w:eastAsia="fr-FR"/>
    </w:rPr>
  </w:style>
  <w:style w:type="paragraph" w:customStyle="1" w:styleId="titlefront">
    <w:name w:val="title_front"/>
    <w:basedOn w:val="Normal"/>
    <w:uiPriority w:val="39"/>
    <w:qFormat/>
    <w:rsid w:val="00DF23AC"/>
    <w:pPr>
      <w:spacing w:before="240" w:after="0" w:line="240" w:lineRule="auto"/>
      <w:ind w:left="1701"/>
      <w:jc w:val="right"/>
    </w:pPr>
    <w:rPr>
      <w:rFonts w:ascii="Optima" w:eastAsia="Times New Roman" w:hAnsi="Optima" w:cs="Times New Roman"/>
      <w:b/>
      <w:bCs/>
      <w:sz w:val="28"/>
      <w:szCs w:val="20"/>
      <w:lang w:val="en-GB"/>
    </w:rPr>
  </w:style>
  <w:style w:type="paragraph" w:customStyle="1" w:styleId="xl40">
    <w:name w:val="xl40"/>
    <w:basedOn w:val="Normal"/>
    <w:uiPriority w:val="39"/>
    <w:qFormat/>
    <w:rsid w:val="00DF23AC"/>
    <w:pPr>
      <w:pBdr>
        <w:left w:val="single" w:sz="8" w:space="0" w:color="auto"/>
      </w:pBdr>
      <w:spacing w:before="100" w:beforeAutospacing="1" w:after="100" w:afterAutospacing="1" w:line="240" w:lineRule="auto"/>
    </w:pPr>
    <w:rPr>
      <w:rFonts w:ascii="Times New Roman" w:eastAsia="Arial Unicode MS" w:hAnsi="Times New Roman" w:cs="Times New Roman"/>
      <w:sz w:val="16"/>
      <w:szCs w:val="16"/>
      <w:lang w:val="ro-RO" w:eastAsia="ro-RO"/>
    </w:rPr>
  </w:style>
  <w:style w:type="character" w:customStyle="1" w:styleId="CaracterCaracter">
    <w:name w:val="Caracter Caracter"/>
    <w:rsid w:val="00DF23AC"/>
    <w:rPr>
      <w:b/>
      <w:bCs/>
      <w:i/>
      <w:iCs/>
      <w:sz w:val="24"/>
      <w:lang w:val="ro-RO" w:eastAsia="en-US" w:bidi="ar-SA"/>
    </w:rPr>
  </w:style>
  <w:style w:type="paragraph" w:styleId="BodyTextIndent2">
    <w:name w:val="Body Text Indent 2"/>
    <w:basedOn w:val="Normal"/>
    <w:link w:val="BodyTextIndent2Char"/>
    <w:rsid w:val="00DF23AC"/>
    <w:pPr>
      <w:spacing w:after="0" w:line="240" w:lineRule="auto"/>
      <w:ind w:left="348"/>
      <w:jc w:val="both"/>
    </w:pPr>
    <w:rPr>
      <w:rFonts w:ascii="Times New Roman" w:eastAsia="Times New Roman" w:hAnsi="Times New Roman" w:cs="Times New Roman"/>
      <w:color w:val="FF0000"/>
      <w:sz w:val="20"/>
      <w:szCs w:val="24"/>
    </w:rPr>
  </w:style>
  <w:style w:type="character" w:customStyle="1" w:styleId="BodyTextIndent2Char">
    <w:name w:val="Body Text Indent 2 Char"/>
    <w:basedOn w:val="DefaultParagraphFont"/>
    <w:link w:val="BodyTextIndent2"/>
    <w:rsid w:val="00DF23AC"/>
    <w:rPr>
      <w:rFonts w:ascii="Times New Roman" w:eastAsia="Times New Roman" w:hAnsi="Times New Roman" w:cs="Times New Roman"/>
      <w:color w:val="FF0000"/>
      <w:sz w:val="20"/>
      <w:szCs w:val="24"/>
    </w:rPr>
  </w:style>
  <w:style w:type="paragraph" w:customStyle="1" w:styleId="xl34">
    <w:name w:val="xl34"/>
    <w:basedOn w:val="Normal"/>
    <w:uiPriority w:val="39"/>
    <w:qFormat/>
    <w:rsid w:val="00DF23AC"/>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val="fr-FR" w:eastAsia="fr-FR"/>
    </w:rPr>
  </w:style>
  <w:style w:type="character" w:styleId="FollowedHyperlink">
    <w:name w:val="FollowedHyperlink"/>
    <w:rsid w:val="00DF23AC"/>
    <w:rPr>
      <w:color w:val="800080"/>
      <w:u w:val="single"/>
    </w:rPr>
  </w:style>
  <w:style w:type="character" w:customStyle="1" w:styleId="titre1">
    <w:name w:val="titre1"/>
    <w:rsid w:val="00DF23AC"/>
  </w:style>
  <w:style w:type="paragraph" w:customStyle="1" w:styleId="Address">
    <w:name w:val="Address"/>
    <w:basedOn w:val="Normal"/>
    <w:uiPriority w:val="39"/>
    <w:qFormat/>
    <w:rsid w:val="00DF23AC"/>
    <w:pPr>
      <w:spacing w:after="0" w:line="240" w:lineRule="auto"/>
    </w:pPr>
    <w:rPr>
      <w:rFonts w:ascii="Times New Roman" w:eastAsia="Times New Roman" w:hAnsi="Times New Roman" w:cs="Times New Roman"/>
      <w:sz w:val="24"/>
      <w:szCs w:val="20"/>
      <w:lang w:val="en-GB" w:eastAsia="fr-FR"/>
    </w:rPr>
  </w:style>
  <w:style w:type="paragraph" w:customStyle="1" w:styleId="Titreobjet">
    <w:name w:val="Titre objet"/>
    <w:basedOn w:val="Normal"/>
    <w:next w:val="Normal"/>
    <w:uiPriority w:val="39"/>
    <w:qFormat/>
    <w:rsid w:val="00DF23AC"/>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customStyle="1" w:styleId="CharCharCaracterCharCharChar">
    <w:name w:val="Char Char Caracter Char Char Char"/>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character" w:customStyle="1" w:styleId="tpt1">
    <w:name w:val="tpt1"/>
    <w:rsid w:val="00DF23AC"/>
  </w:style>
  <w:style w:type="character" w:customStyle="1" w:styleId="pt1">
    <w:name w:val="pt1"/>
    <w:rsid w:val="00DF23AC"/>
    <w:rPr>
      <w:b/>
      <w:bCs/>
      <w:color w:val="8F0000"/>
    </w:rPr>
  </w:style>
  <w:style w:type="paragraph" w:customStyle="1" w:styleId="CharCharCharChar">
    <w:name w:val="Char Char Char Char"/>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StilStil1Stnga">
    <w:name w:val="Stil Stil1 + Stânga"/>
    <w:basedOn w:val="Normal"/>
    <w:uiPriority w:val="39"/>
    <w:qFormat/>
    <w:rsid w:val="00DF23AC"/>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cs="Times New Roman"/>
      <w:b/>
      <w:bCs/>
      <w:color w:val="000080"/>
      <w:szCs w:val="20"/>
      <w:lang w:val="ro-RO"/>
    </w:rPr>
  </w:style>
  <w:style w:type="paragraph" w:customStyle="1" w:styleId="NormalWeb2">
    <w:name w:val="Normal (Web)2"/>
    <w:basedOn w:val="Normal"/>
    <w:link w:val="NormalWeb2Char"/>
    <w:uiPriority w:val="39"/>
    <w:qFormat/>
    <w:rsid w:val="00DF23AC"/>
    <w:pPr>
      <w:spacing w:before="105" w:after="105" w:line="240" w:lineRule="auto"/>
      <w:ind w:left="105" w:right="105"/>
    </w:pPr>
    <w:rPr>
      <w:rFonts w:ascii="Times New Roman" w:eastAsia="Times New Roman" w:hAnsi="Times New Roman" w:cs="Times New Roman"/>
      <w:color w:val="000000"/>
      <w:sz w:val="24"/>
      <w:szCs w:val="24"/>
      <w:lang w:val="en-GB"/>
    </w:rPr>
  </w:style>
  <w:style w:type="paragraph" w:customStyle="1" w:styleId="FR1">
    <w:name w:val="FR1"/>
    <w:uiPriority w:val="39"/>
    <w:qFormat/>
    <w:rsid w:val="00DF23AC"/>
    <w:pPr>
      <w:widowControl w:val="0"/>
      <w:spacing w:after="0" w:line="240" w:lineRule="auto"/>
    </w:pPr>
    <w:rPr>
      <w:rFonts w:ascii="Arial" w:eastAsia="Times New Roman" w:hAnsi="Arial" w:cs="Times New Roman"/>
      <w:b/>
      <w:sz w:val="36"/>
      <w:szCs w:val="20"/>
    </w:rPr>
  </w:style>
  <w:style w:type="paragraph" w:customStyle="1" w:styleId="CaracterCharCharCharCharCaracter1">
    <w:name w:val="Caracter Char Char Char Char Caracter1"/>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uiPriority w:val="39"/>
    <w:qFormat/>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1">
    <w:name w:val="Caracter Caracter1"/>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table" w:customStyle="1" w:styleId="TableGrid1">
    <w:name w:val="Table Grid1"/>
    <w:basedOn w:val="TableNormal"/>
    <w:next w:val="TableGrid"/>
    <w:rsid w:val="00DF23AC"/>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uiPriority w:val="39"/>
    <w:qFormat/>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character" w:customStyle="1" w:styleId="CharChar12">
    <w:name w:val="Char Char12"/>
    <w:rsid w:val="00DF23AC"/>
    <w:rPr>
      <w:rFonts w:ascii="Times New Roman" w:eastAsia="Times New Roman" w:hAnsi="Times New Roman" w:cs="Times New Roman"/>
      <w:b/>
      <w:sz w:val="20"/>
      <w:szCs w:val="20"/>
      <w:u w:val="single"/>
      <w:lang w:val="fr-FR" w:eastAsia="fr-FR"/>
    </w:rPr>
  </w:style>
  <w:style w:type="character" w:customStyle="1" w:styleId="CharChar14">
    <w:name w:val="Char Char14"/>
    <w:rsid w:val="00DF23AC"/>
    <w:rPr>
      <w:rFonts w:ascii="Times New Roman" w:eastAsia="Times New Roman" w:hAnsi="Times New Roman" w:cs="Times New Roman"/>
      <w:sz w:val="24"/>
      <w:szCs w:val="24"/>
      <w:lang w:val="fr-FR" w:eastAsia="fr-FR"/>
    </w:rPr>
  </w:style>
  <w:style w:type="character" w:customStyle="1" w:styleId="CharChar141">
    <w:name w:val="Char Char141"/>
    <w:locked/>
    <w:rsid w:val="00DF23AC"/>
    <w:rPr>
      <w:sz w:val="24"/>
      <w:szCs w:val="24"/>
      <w:lang w:val="fr-FR" w:eastAsia="fr-FR" w:bidi="ar-SA"/>
    </w:rPr>
  </w:style>
  <w:style w:type="character" w:customStyle="1" w:styleId="tsp1">
    <w:name w:val="tsp1"/>
    <w:rsid w:val="00DF23AC"/>
  </w:style>
  <w:style w:type="character" w:customStyle="1" w:styleId="do1">
    <w:name w:val="do1"/>
    <w:rsid w:val="00DF23AC"/>
    <w:rPr>
      <w:b/>
      <w:bCs/>
      <w:sz w:val="26"/>
      <w:szCs w:val="26"/>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uiPriority w:val="39"/>
    <w:qFormat/>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character" w:customStyle="1" w:styleId="arbore1">
    <w:name w:val="arbore1"/>
    <w:rsid w:val="00DF23AC"/>
    <w:rPr>
      <w:rFonts w:ascii="Arial" w:hAnsi="Arial" w:cs="Arial" w:hint="default"/>
      <w:strike w:val="0"/>
      <w:dstrike w:val="0"/>
      <w:color w:val="224870"/>
      <w:sz w:val="16"/>
      <w:szCs w:val="16"/>
      <w:u w:val="none"/>
      <w:effect w:val="none"/>
    </w:rPr>
  </w:style>
  <w:style w:type="paragraph" w:styleId="z-TopofForm">
    <w:name w:val="HTML Top of Form"/>
    <w:basedOn w:val="Normal"/>
    <w:next w:val="Normal"/>
    <w:link w:val="z-TopofFormChar"/>
    <w:hidden/>
    <w:uiPriority w:val="99"/>
    <w:unhideWhenUsed/>
    <w:rsid w:val="00DF23AC"/>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TopofFormChar">
    <w:name w:val="z-Top of Form Char"/>
    <w:basedOn w:val="DefaultParagraphFont"/>
    <w:link w:val="z-TopofForm"/>
    <w:uiPriority w:val="99"/>
    <w:rsid w:val="00DF23AC"/>
    <w:rPr>
      <w:rFonts w:ascii="Arial" w:eastAsia="Times New Roman" w:hAnsi="Arial" w:cs="Times New Roman"/>
      <w:vanish/>
      <w:sz w:val="16"/>
      <w:szCs w:val="16"/>
    </w:rPr>
  </w:style>
  <w:style w:type="paragraph" w:styleId="z-BottomofForm">
    <w:name w:val="HTML Bottom of Form"/>
    <w:basedOn w:val="Normal"/>
    <w:next w:val="Normal"/>
    <w:link w:val="z-BottomofFormChar"/>
    <w:hidden/>
    <w:uiPriority w:val="99"/>
    <w:unhideWhenUsed/>
    <w:rsid w:val="00DF23AC"/>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BottomofFormChar">
    <w:name w:val="z-Bottom of Form Char"/>
    <w:basedOn w:val="DefaultParagraphFont"/>
    <w:link w:val="z-BottomofForm"/>
    <w:uiPriority w:val="99"/>
    <w:rsid w:val="00DF23AC"/>
    <w:rPr>
      <w:rFonts w:ascii="Arial" w:eastAsia="Times New Roman" w:hAnsi="Arial" w:cs="Times New Roman"/>
      <w:vanish/>
      <w:sz w:val="16"/>
      <w:szCs w:val="16"/>
    </w:rPr>
  </w:style>
  <w:style w:type="character" w:customStyle="1" w:styleId="tli1">
    <w:name w:val="tli1"/>
    <w:rsid w:val="00DF23AC"/>
  </w:style>
  <w:style w:type="paragraph" w:customStyle="1" w:styleId="CM1">
    <w:name w:val="CM1"/>
    <w:basedOn w:val="Normal"/>
    <w:next w:val="Normal"/>
    <w:uiPriority w:val="99"/>
    <w:qFormat/>
    <w:rsid w:val="00DF23AC"/>
    <w:pPr>
      <w:autoSpaceDE w:val="0"/>
      <w:autoSpaceDN w:val="0"/>
      <w:adjustRightInd w:val="0"/>
      <w:spacing w:after="0" w:line="240" w:lineRule="auto"/>
    </w:pPr>
    <w:rPr>
      <w:rFonts w:ascii="EUAlbertina" w:eastAsia="Calibri" w:hAnsi="EUAlbertina" w:cs="Times New Roman"/>
      <w:sz w:val="24"/>
      <w:szCs w:val="24"/>
      <w:lang w:val="ro-RO"/>
    </w:rPr>
  </w:style>
  <w:style w:type="paragraph" w:customStyle="1" w:styleId="Char">
    <w:name w:val="Char"/>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Default">
    <w:name w:val="Default"/>
    <w:uiPriority w:val="39"/>
    <w:qFormat/>
    <w:rsid w:val="00DF23AC"/>
    <w:pPr>
      <w:autoSpaceDE w:val="0"/>
      <w:autoSpaceDN w:val="0"/>
      <w:adjustRightInd w:val="0"/>
      <w:spacing w:after="0" w:line="240" w:lineRule="auto"/>
    </w:pPr>
    <w:rPr>
      <w:rFonts w:ascii="Times New Roman" w:eastAsia="Times New Roman" w:hAnsi="Times New Roman" w:cs="Times New Roman"/>
      <w:color w:val="000000"/>
      <w:sz w:val="24"/>
      <w:szCs w:val="24"/>
      <w:lang w:val="ro-RO" w:eastAsia="ro-RO"/>
    </w:rPr>
  </w:style>
  <w:style w:type="paragraph" w:styleId="NormalWeb">
    <w:name w:val="Normal (Web)"/>
    <w:aliases w:val="Normal (Web) Char Char,Normal (Web) Char"/>
    <w:basedOn w:val="Normal"/>
    <w:uiPriority w:val="1"/>
    <w:qFormat/>
    <w:rsid w:val="00DF23AC"/>
    <w:pPr>
      <w:spacing w:before="30" w:after="0"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DF23AC"/>
    <w:pPr>
      <w:spacing w:after="100"/>
    </w:pPr>
    <w:rPr>
      <w:rFonts w:ascii="Calibri" w:eastAsia="Calibri" w:hAnsi="Calibri" w:cs="Times New Roman"/>
      <w:lang w:val="ro-RO"/>
    </w:rPr>
  </w:style>
  <w:style w:type="paragraph" w:styleId="TOC2">
    <w:name w:val="toc 2"/>
    <w:basedOn w:val="Normal"/>
    <w:next w:val="Normal"/>
    <w:autoRedefine/>
    <w:uiPriority w:val="39"/>
    <w:unhideWhenUsed/>
    <w:qFormat/>
    <w:rsid w:val="00DF23AC"/>
    <w:pPr>
      <w:tabs>
        <w:tab w:val="right" w:leader="dot" w:pos="9074"/>
      </w:tabs>
      <w:spacing w:after="100"/>
    </w:pPr>
    <w:rPr>
      <w:rFonts w:ascii="Calibri" w:eastAsia="Calibri" w:hAnsi="Calibri" w:cs="Times New Roman"/>
      <w:lang w:val="ro-RO"/>
    </w:rPr>
  </w:style>
  <w:style w:type="paragraph" w:styleId="TOC3">
    <w:name w:val="toc 3"/>
    <w:basedOn w:val="Normal"/>
    <w:next w:val="Normal"/>
    <w:autoRedefine/>
    <w:uiPriority w:val="39"/>
    <w:unhideWhenUsed/>
    <w:qFormat/>
    <w:rsid w:val="00DF23AC"/>
    <w:pPr>
      <w:ind w:left="440"/>
    </w:pPr>
    <w:rPr>
      <w:rFonts w:ascii="Calibri" w:eastAsia="Times New Roman" w:hAnsi="Calibri" w:cs="Times New Roman"/>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DF23AC"/>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DF23AC"/>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DF23AC"/>
    <w:rPr>
      <w:rFonts w:ascii="Calibri" w:eastAsia="Times New Roman" w:hAnsi="Calibri" w:cs="Times New Roman"/>
      <w:sz w:val="20"/>
      <w:szCs w:val="20"/>
    </w:rPr>
  </w:style>
  <w:style w:type="character" w:customStyle="1" w:styleId="EndnoteTextChar">
    <w:name w:val="Endnote Text Char"/>
    <w:basedOn w:val="DefaultParagraphFont"/>
    <w:link w:val="EndnoteText"/>
    <w:uiPriority w:val="99"/>
    <w:semiHidden/>
    <w:rsid w:val="00DF23AC"/>
    <w:rPr>
      <w:rFonts w:ascii="Calibri" w:eastAsia="Times New Roman" w:hAnsi="Calibri" w:cs="Times New Roman"/>
      <w:sz w:val="20"/>
      <w:szCs w:val="20"/>
    </w:rPr>
  </w:style>
  <w:style w:type="paragraph" w:styleId="BodyTextFirstIndent">
    <w:name w:val="Body Text First Indent"/>
    <w:basedOn w:val="BodyText"/>
    <w:link w:val="BodyTextFirstIndentChar"/>
    <w:semiHidden/>
    <w:unhideWhenUsed/>
    <w:rsid w:val="00DF23AC"/>
    <w:pPr>
      <w:ind w:firstLine="210"/>
    </w:pPr>
    <w:rPr>
      <w:rFonts w:ascii="Arial" w:hAnsi="Arial"/>
      <w:sz w:val="28"/>
      <w:szCs w:val="28"/>
      <w:lang w:eastAsia="en-US"/>
    </w:rPr>
  </w:style>
  <w:style w:type="character" w:customStyle="1" w:styleId="BodyTextFirstIndentChar">
    <w:name w:val="Body Text First Indent Char"/>
    <w:basedOn w:val="BodyTextChar"/>
    <w:link w:val="BodyTextFirstIndent"/>
    <w:semiHidden/>
    <w:rsid w:val="00DF23AC"/>
    <w:rPr>
      <w:rFonts w:ascii="Arial" w:hAnsi="Arial"/>
      <w:sz w:val="28"/>
      <w:szCs w:val="28"/>
    </w:rPr>
  </w:style>
  <w:style w:type="paragraph" w:styleId="NoteHeading">
    <w:name w:val="Note Heading"/>
    <w:basedOn w:val="Normal"/>
    <w:next w:val="Normal"/>
    <w:link w:val="NoteHeadingChar"/>
    <w:unhideWhenUsed/>
    <w:rsid w:val="00DF23AC"/>
    <w:rPr>
      <w:rFonts w:ascii="Calibri" w:eastAsia="Times New Roman" w:hAnsi="Calibri" w:cs="Times New Roman"/>
      <w:sz w:val="20"/>
      <w:szCs w:val="20"/>
      <w:lang/>
    </w:rPr>
  </w:style>
  <w:style w:type="character" w:customStyle="1" w:styleId="NoteHeadingChar">
    <w:name w:val="Note Heading Char"/>
    <w:basedOn w:val="DefaultParagraphFont"/>
    <w:link w:val="NoteHeading"/>
    <w:rsid w:val="00DF23AC"/>
    <w:rPr>
      <w:rFonts w:ascii="Calibri" w:eastAsia="Times New Roman" w:hAnsi="Calibri" w:cs="Times New Roman"/>
      <w:sz w:val="20"/>
      <w:szCs w:val="20"/>
      <w:lang/>
    </w:rPr>
  </w:style>
  <w:style w:type="paragraph" w:styleId="TOCHeading">
    <w:name w:val="TOC Heading"/>
    <w:basedOn w:val="Heading1"/>
    <w:next w:val="Normal"/>
    <w:uiPriority w:val="39"/>
    <w:unhideWhenUsed/>
    <w:qFormat/>
    <w:rsid w:val="00DF23AC"/>
    <w:pPr>
      <w:keepLines/>
      <w:spacing w:before="480" w:line="276" w:lineRule="auto"/>
      <w:outlineLvl w:val="9"/>
    </w:pPr>
    <w:rPr>
      <w:rFonts w:ascii="Cambria" w:eastAsia="MS Gothic" w:hAnsi="Cambria"/>
      <w:color w:val="365F91"/>
      <w:sz w:val="28"/>
      <w:szCs w:val="28"/>
      <w:lang w:val="en-US" w:eastAsia="ja-JP"/>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aracterCharCharCharCharCaracterCharCharCharCharCharCaracterCharCharChar">
    <w:name w:val="Caracter Char Char Char Char Caracter Char Char Char Char Char Caracter Char Char Cha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aracterCaracterCharCharCaracterCaracterCharChar">
    <w:name w:val="Caracter Caracter Char Char Caracter Caracter Char Cha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
    <w:name w:val="Char Char1 Caracter Caracter"/>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ZchnZchnCharCharChar1">
    <w:name w:val="Zchn Zchn Char Char Char1"/>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CharCharCharCharCharChar1">
    <w:name w:val="Char Char Char Char Char Char Char1"/>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aracterCaracter1CharChar">
    <w:name w:val="Caracter Caracter1 Char Char"/>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5CharCharCaracterCaracterCharChar">
    <w:name w:val="Caracter Caracter5 Char Char Caracter Caracter Char Char"/>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ListDash1">
    <w:name w:val="List Dash 1"/>
    <w:basedOn w:val="Text1"/>
    <w:rsid w:val="00DF23AC"/>
    <w:pPr>
      <w:numPr>
        <w:numId w:val="4"/>
      </w:numPr>
      <w:tabs>
        <w:tab w:val="clear" w:pos="765"/>
      </w:tabs>
      <w:ind w:left="720" w:hanging="360"/>
    </w:pPr>
    <w:rPr>
      <w:rFonts w:ascii="Calibri" w:eastAsia="Calibri" w:hAnsi="Calibri"/>
      <w:szCs w:val="22"/>
      <w:lang w:val="en-GB" w:eastAsia="en-GB"/>
    </w:rPr>
  </w:style>
  <w:style w:type="paragraph" w:customStyle="1" w:styleId="CaracterCaracterCaracter">
    <w:name w:val="Caracter Caracter Caracter"/>
    <w:basedOn w:val="Normal"/>
    <w:rsid w:val="00DF23AC"/>
    <w:pPr>
      <w:spacing w:after="0" w:line="240" w:lineRule="auto"/>
    </w:pPr>
    <w:rPr>
      <w:rFonts w:ascii="Times New Roman" w:eastAsia="Times New Roman" w:hAnsi="Times New Roman" w:cs="Times New Roman"/>
      <w:sz w:val="20"/>
      <w:szCs w:val="20"/>
      <w:lang w:val="pl-PL" w:eastAsia="pl-PL"/>
    </w:rPr>
  </w:style>
  <w:style w:type="paragraph" w:customStyle="1" w:styleId="CharChar4">
    <w:name w:val="Char Char4"/>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NoSpacing1">
    <w:name w:val="No Spacing1"/>
    <w:qFormat/>
    <w:rsid w:val="00DF23AC"/>
    <w:pPr>
      <w:spacing w:after="0" w:line="240" w:lineRule="auto"/>
    </w:pPr>
    <w:rPr>
      <w:rFonts w:ascii="Arial" w:eastAsia="Times New Roman" w:hAnsi="Arial" w:cs="Times New Roman"/>
      <w:sz w:val="28"/>
      <w:szCs w:val="28"/>
      <w:lang w:val="ro-RO"/>
    </w:rPr>
  </w:style>
  <w:style w:type="character" w:styleId="EndnoteReference">
    <w:name w:val="endnote reference"/>
    <w:uiPriority w:val="99"/>
    <w:semiHidden/>
    <w:unhideWhenUsed/>
    <w:rsid w:val="00DF23AC"/>
    <w:rPr>
      <w:vertAlign w:val="superscript"/>
    </w:rPr>
  </w:style>
  <w:style w:type="character" w:styleId="BookTitle">
    <w:name w:val="Book Title"/>
    <w:qFormat/>
    <w:rsid w:val="00DF23AC"/>
    <w:rPr>
      <w:b/>
      <w:bCs/>
      <w:smallCaps/>
      <w:spacing w:val="5"/>
    </w:rPr>
  </w:style>
  <w:style w:type="character" w:customStyle="1" w:styleId="tpa1">
    <w:name w:val="tpa1"/>
    <w:rsid w:val="00DF23AC"/>
  </w:style>
  <w:style w:type="character" w:customStyle="1" w:styleId="text10">
    <w:name w:val="text1"/>
    <w:rsid w:val="00DF23AC"/>
  </w:style>
  <w:style w:type="character" w:customStyle="1" w:styleId="al1">
    <w:name w:val="al1"/>
    <w:rsid w:val="00DF23AC"/>
    <w:rPr>
      <w:b/>
      <w:bCs/>
      <w:color w:val="008F00"/>
    </w:rPr>
  </w:style>
  <w:style w:type="character" w:customStyle="1" w:styleId="def">
    <w:name w:val="def"/>
    <w:rsid w:val="00DF23AC"/>
  </w:style>
  <w:style w:type="character" w:customStyle="1" w:styleId="titlupag">
    <w:name w:val="titlu_pag"/>
    <w:rsid w:val="00DF23AC"/>
  </w:style>
  <w:style w:type="character" w:customStyle="1" w:styleId="ar1">
    <w:name w:val="ar1"/>
    <w:rsid w:val="00DF23AC"/>
    <w:rPr>
      <w:b/>
      <w:bCs/>
      <w:color w:val="0000AF"/>
      <w:sz w:val="22"/>
      <w:szCs w:val="22"/>
    </w:rPr>
  </w:style>
  <w:style w:type="table" w:customStyle="1" w:styleId="TableGrid2">
    <w:name w:val="Table Grid2"/>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59"/>
    <w:rsid w:val="00DF23AC"/>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idrant">
    <w:name w:val="Considérant"/>
    <w:basedOn w:val="Normal"/>
    <w:rsid w:val="00DF23AC"/>
    <w:pPr>
      <w:tabs>
        <w:tab w:val="num" w:pos="709"/>
      </w:tabs>
      <w:spacing w:before="120" w:after="120" w:line="240" w:lineRule="auto"/>
      <w:ind w:left="709" w:hanging="709"/>
      <w:jc w:val="both"/>
    </w:pPr>
    <w:rPr>
      <w:rFonts w:ascii="Times New Roman" w:eastAsia="Times New Roman" w:hAnsi="Times New Roman" w:cs="Times New Roman"/>
      <w:sz w:val="24"/>
      <w:szCs w:val="20"/>
      <w:lang w:val="en-GB" w:eastAsia="en-GB"/>
    </w:rPr>
  </w:style>
  <w:style w:type="paragraph" w:customStyle="1" w:styleId="Corpodeltesto">
    <w:name w:val="Corpo del testo"/>
    <w:basedOn w:val="Normal"/>
    <w:rsid w:val="00DF23AC"/>
    <w:pPr>
      <w:widowControl w:val="0"/>
      <w:spacing w:after="0" w:line="240" w:lineRule="auto"/>
      <w:jc w:val="both"/>
    </w:pPr>
    <w:rPr>
      <w:rFonts w:ascii="Arial" w:eastAsia="Times New Roman" w:hAnsi="Arial" w:cs="Times New Roman"/>
      <w:sz w:val="20"/>
      <w:szCs w:val="20"/>
      <w:lang w:val="it-IT" w:eastAsia="ro-RO"/>
    </w:rPr>
  </w:style>
  <w:style w:type="paragraph" w:styleId="Index1">
    <w:name w:val="index 1"/>
    <w:basedOn w:val="Normal"/>
    <w:next w:val="Normal"/>
    <w:autoRedefine/>
    <w:rsid w:val="00DF23AC"/>
    <w:pPr>
      <w:spacing w:after="0" w:line="240" w:lineRule="auto"/>
      <w:jc w:val="both"/>
    </w:pPr>
    <w:rPr>
      <w:rFonts w:ascii="Times New Roman" w:eastAsia="Times New Roman" w:hAnsi="Times New Roman" w:cs="Times New Roman"/>
      <w:sz w:val="24"/>
      <w:szCs w:val="24"/>
      <w:lang w:val="ro-RO"/>
    </w:rPr>
  </w:style>
  <w:style w:type="paragraph" w:customStyle="1" w:styleId="DefaultText1">
    <w:name w:val="Default Text:1"/>
    <w:basedOn w:val="Normal"/>
    <w:rsid w:val="00DF23AC"/>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rPr>
  </w:style>
  <w:style w:type="paragraph" w:customStyle="1" w:styleId="classification">
    <w:name w:val="classification"/>
    <w:basedOn w:val="Normal"/>
    <w:rsid w:val="00DF23AC"/>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s="Times New Roman"/>
      <w:caps/>
      <w:szCs w:val="20"/>
      <w:lang w:val="en-GB" w:eastAsia="ro-RO"/>
    </w:rPr>
  </w:style>
  <w:style w:type="paragraph" w:customStyle="1" w:styleId="TableText">
    <w:name w:val="Table Text"/>
    <w:basedOn w:val="Normal"/>
    <w:rsid w:val="00DF23AC"/>
    <w:pPr>
      <w:tabs>
        <w:tab w:val="decimal" w:pos="0"/>
      </w:tabs>
      <w:overflowPunct w:val="0"/>
      <w:autoSpaceDE w:val="0"/>
      <w:autoSpaceDN w:val="0"/>
      <w:adjustRightInd w:val="0"/>
      <w:spacing w:after="0" w:line="240" w:lineRule="auto"/>
      <w:textAlignment w:val="baseline"/>
    </w:pPr>
    <w:rPr>
      <w:rFonts w:ascii="Times New Roman" w:eastAsia="Times New Roman" w:hAnsi="Times New Roman" w:cs="Times New Roman"/>
      <w:sz w:val="24"/>
      <w:szCs w:val="24"/>
    </w:rPr>
  </w:style>
  <w:style w:type="paragraph" w:customStyle="1" w:styleId="DefaultText2">
    <w:name w:val="Default Text:2"/>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OutlineNotIndented">
    <w:name w:val="Outline (Not Indented)"/>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OutlineIndented">
    <w:name w:val="Outline (Indented)"/>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NumberList">
    <w:name w:val="Number List"/>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FirstLineIndent">
    <w:name w:val="First Line Indent"/>
    <w:basedOn w:val="Normal"/>
    <w:rsid w:val="00DF23AC"/>
    <w:pPr>
      <w:spacing w:after="0" w:line="240" w:lineRule="auto"/>
      <w:ind w:firstLine="720"/>
    </w:pPr>
    <w:rPr>
      <w:rFonts w:ascii="Times New Roman" w:eastAsia="Times New Roman" w:hAnsi="Times New Roman" w:cs="Times New Roman"/>
      <w:noProof/>
      <w:sz w:val="24"/>
      <w:szCs w:val="20"/>
    </w:rPr>
  </w:style>
  <w:style w:type="paragraph" w:customStyle="1" w:styleId="Bullet2">
    <w:name w:val="Bullet 2"/>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Bullet1">
    <w:name w:val="Bullet 1"/>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BodySingle">
    <w:name w:val="Body Single"/>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Annexetitle">
    <w:name w:val="Annexe_title"/>
    <w:basedOn w:val="Heading1"/>
    <w:next w:val="Normal"/>
    <w:autoRedefine/>
    <w:rsid w:val="00DF23AC"/>
    <w:pPr>
      <w:keepNext w:val="0"/>
      <w:jc w:val="center"/>
      <w:outlineLvl w:val="9"/>
    </w:pPr>
    <w:rPr>
      <w:rFonts w:ascii="Arial" w:hAnsi="Arial" w:cs="Arial"/>
      <w:caps/>
      <w:smallCaps/>
      <w:szCs w:val="24"/>
      <w:lang w:val="fr-FR"/>
    </w:rPr>
  </w:style>
  <w:style w:type="paragraph" w:customStyle="1" w:styleId="normaltableau">
    <w:name w:val="normal_tableau"/>
    <w:basedOn w:val="Normal"/>
    <w:rsid w:val="00DF23AC"/>
    <w:pPr>
      <w:spacing w:before="120" w:after="120" w:line="240" w:lineRule="auto"/>
      <w:jc w:val="both"/>
    </w:pPr>
    <w:rPr>
      <w:rFonts w:ascii="Optima" w:eastAsia="Times New Roman" w:hAnsi="Optima" w:cs="Times New Roman"/>
      <w:szCs w:val="20"/>
      <w:lang w:val="en-GB"/>
    </w:rPr>
  </w:style>
  <w:style w:type="paragraph" w:customStyle="1" w:styleId="oddl-nadpis">
    <w:name w:val="oddíl-nadpis"/>
    <w:basedOn w:val="Normal"/>
    <w:rsid w:val="00DF23AC"/>
    <w:pPr>
      <w:keepNext/>
      <w:widowControl w:val="0"/>
      <w:tabs>
        <w:tab w:val="left" w:pos="567"/>
      </w:tabs>
      <w:spacing w:before="240" w:after="0" w:line="240" w:lineRule="atLeast"/>
    </w:pPr>
    <w:rPr>
      <w:rFonts w:ascii="Arial" w:eastAsia="Times New Roman" w:hAnsi="Arial" w:cs="Times New Roman"/>
      <w:b/>
      <w:sz w:val="20"/>
      <w:szCs w:val="20"/>
      <w:lang w:val="cs-CZ" w:eastAsia="fr-FR"/>
    </w:rPr>
  </w:style>
  <w:style w:type="character" w:customStyle="1" w:styleId="li1">
    <w:name w:val="li1"/>
    <w:rsid w:val="00DF23AC"/>
    <w:rPr>
      <w:b/>
      <w:bCs/>
      <w:color w:val="8F0000"/>
    </w:rPr>
  </w:style>
  <w:style w:type="character" w:styleId="Strong">
    <w:name w:val="Strong"/>
    <w:qFormat/>
    <w:rsid w:val="00DF23AC"/>
    <w:rPr>
      <w:b/>
      <w:bCs/>
    </w:rPr>
  </w:style>
  <w:style w:type="character" w:customStyle="1" w:styleId="tax1">
    <w:name w:val="tax1"/>
    <w:rsid w:val="00DF23AC"/>
    <w:rPr>
      <w:b/>
      <w:bCs/>
      <w:sz w:val="26"/>
      <w:szCs w:val="26"/>
    </w:rPr>
  </w:style>
  <w:style w:type="character" w:customStyle="1" w:styleId="tca1">
    <w:name w:val="tca1"/>
    <w:rsid w:val="00DF23AC"/>
    <w:rPr>
      <w:b/>
      <w:bCs/>
      <w:sz w:val="24"/>
      <w:szCs w:val="24"/>
    </w:rPr>
  </w:style>
  <w:style w:type="character" w:customStyle="1" w:styleId="BodyTextIndentChar1">
    <w:name w:val="Body Text Indent Char1"/>
    <w:rsid w:val="00DF23AC"/>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2">
    <w:name w:val="Caracter Caracter2"/>
    <w:basedOn w:val="Normal"/>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orptext31">
    <w:name w:val="Corp text 31"/>
    <w:basedOn w:val="Normal"/>
    <w:rsid w:val="00DF23AC"/>
    <w:pPr>
      <w:tabs>
        <w:tab w:val="left" w:pos="5460"/>
      </w:tabs>
      <w:spacing w:after="0" w:line="240" w:lineRule="auto"/>
    </w:pPr>
    <w:rPr>
      <w:rFonts w:ascii="Times New Roman" w:eastAsia="Times New Roman" w:hAnsi="Times New Roman" w:cs="Times New Roman"/>
      <w:szCs w:val="24"/>
      <w:lang w:val="en-GB"/>
    </w:rPr>
  </w:style>
  <w:style w:type="paragraph" w:customStyle="1" w:styleId="NoteHead">
    <w:name w:val="NoteHead"/>
    <w:basedOn w:val="Normal"/>
    <w:next w:val="Normal"/>
    <w:rsid w:val="00DF23AC"/>
    <w:pPr>
      <w:spacing w:before="720" w:after="720" w:line="240" w:lineRule="auto"/>
      <w:jc w:val="center"/>
    </w:pPr>
    <w:rPr>
      <w:rFonts w:ascii="Times New Roman" w:eastAsia="Times New Roman" w:hAnsi="Times New Roman" w:cs="Times New Roman"/>
      <w:b/>
      <w:smallCaps/>
      <w:sz w:val="24"/>
      <w:szCs w:val="20"/>
      <w:lang w:val="en-GB" w:eastAsia="ro-RO"/>
    </w:rPr>
  </w:style>
  <w:style w:type="paragraph" w:styleId="TOC4">
    <w:name w:val="toc 4"/>
    <w:basedOn w:val="Normal"/>
    <w:next w:val="Normal"/>
    <w:autoRedefine/>
    <w:uiPriority w:val="39"/>
    <w:unhideWhenUsed/>
    <w:rsid w:val="00DF23AC"/>
    <w:pPr>
      <w:spacing w:after="100"/>
      <w:ind w:left="660"/>
    </w:pPr>
    <w:rPr>
      <w:rFonts w:ascii="Calibri" w:eastAsia="Times New Roman" w:hAnsi="Calibri" w:cs="Times New Roman"/>
    </w:rPr>
  </w:style>
  <w:style w:type="paragraph" w:styleId="TOC5">
    <w:name w:val="toc 5"/>
    <w:basedOn w:val="Normal"/>
    <w:next w:val="Normal"/>
    <w:autoRedefine/>
    <w:uiPriority w:val="39"/>
    <w:unhideWhenUsed/>
    <w:rsid w:val="00DF23AC"/>
    <w:pPr>
      <w:spacing w:after="100"/>
      <w:ind w:left="880"/>
    </w:pPr>
    <w:rPr>
      <w:rFonts w:ascii="Calibri" w:eastAsia="Times New Roman" w:hAnsi="Calibri" w:cs="Times New Roman"/>
    </w:rPr>
  </w:style>
  <w:style w:type="paragraph" w:styleId="TOC6">
    <w:name w:val="toc 6"/>
    <w:basedOn w:val="Normal"/>
    <w:next w:val="Normal"/>
    <w:autoRedefine/>
    <w:uiPriority w:val="39"/>
    <w:unhideWhenUsed/>
    <w:rsid w:val="00DF23AC"/>
    <w:pPr>
      <w:spacing w:after="100"/>
      <w:ind w:left="1100"/>
    </w:pPr>
    <w:rPr>
      <w:rFonts w:ascii="Calibri" w:eastAsia="Times New Roman" w:hAnsi="Calibri" w:cs="Times New Roman"/>
    </w:rPr>
  </w:style>
  <w:style w:type="paragraph" w:styleId="TOC7">
    <w:name w:val="toc 7"/>
    <w:basedOn w:val="Normal"/>
    <w:next w:val="Normal"/>
    <w:autoRedefine/>
    <w:uiPriority w:val="39"/>
    <w:unhideWhenUsed/>
    <w:rsid w:val="00DF23AC"/>
    <w:pPr>
      <w:spacing w:after="100"/>
      <w:ind w:left="1320"/>
    </w:pPr>
    <w:rPr>
      <w:rFonts w:ascii="Calibri" w:eastAsia="Times New Roman" w:hAnsi="Calibri" w:cs="Times New Roman"/>
    </w:rPr>
  </w:style>
  <w:style w:type="paragraph" w:styleId="TOC8">
    <w:name w:val="toc 8"/>
    <w:basedOn w:val="Normal"/>
    <w:next w:val="Normal"/>
    <w:autoRedefine/>
    <w:uiPriority w:val="39"/>
    <w:unhideWhenUsed/>
    <w:rsid w:val="00DF23AC"/>
    <w:pPr>
      <w:spacing w:after="100"/>
      <w:ind w:left="1540"/>
    </w:pPr>
    <w:rPr>
      <w:rFonts w:ascii="Calibri" w:eastAsia="Times New Roman" w:hAnsi="Calibri" w:cs="Times New Roman"/>
    </w:rPr>
  </w:style>
  <w:style w:type="paragraph" w:styleId="TOC9">
    <w:name w:val="toc 9"/>
    <w:basedOn w:val="Normal"/>
    <w:next w:val="Normal"/>
    <w:autoRedefine/>
    <w:uiPriority w:val="39"/>
    <w:unhideWhenUsed/>
    <w:rsid w:val="00DF23AC"/>
    <w:pPr>
      <w:spacing w:after="100"/>
      <w:ind w:left="1760"/>
    </w:pPr>
    <w:rPr>
      <w:rFonts w:ascii="Calibri" w:eastAsia="Times New Roman" w:hAnsi="Calibri" w:cs="Times New Roman"/>
    </w:rPr>
  </w:style>
  <w:style w:type="table" w:customStyle="1" w:styleId="TableGrid11">
    <w:name w:val="Table Grid1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
    <w:name w:val="text"/>
    <w:basedOn w:val="Normal"/>
    <w:rsid w:val="00DF23AC"/>
    <w:pPr>
      <w:spacing w:after="0" w:line="240" w:lineRule="auto"/>
    </w:pPr>
    <w:rPr>
      <w:rFonts w:ascii="Times New Roman" w:eastAsia="Times New Roman" w:hAnsi="Times New Roman" w:cs="Times New Roman"/>
      <w:noProof/>
      <w:sz w:val="24"/>
      <w:szCs w:val="24"/>
      <w:lang w:val="ro-RO" w:eastAsia="ro-RO"/>
    </w:rPr>
  </w:style>
  <w:style w:type="numbering" w:customStyle="1" w:styleId="NoList2">
    <w:name w:val="No List2"/>
    <w:next w:val="NoList"/>
    <w:uiPriority w:val="99"/>
    <w:semiHidden/>
    <w:unhideWhenUsed/>
    <w:rsid w:val="00DF23AC"/>
  </w:style>
  <w:style w:type="numbering" w:customStyle="1" w:styleId="NoList111">
    <w:name w:val="No List111"/>
    <w:next w:val="NoList"/>
    <w:uiPriority w:val="99"/>
    <w:semiHidden/>
    <w:unhideWhenUsed/>
    <w:rsid w:val="00DF23AC"/>
  </w:style>
  <w:style w:type="table" w:customStyle="1" w:styleId="TableGrid21">
    <w:name w:val="Table Grid2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DF23AC"/>
  </w:style>
  <w:style w:type="numbering" w:customStyle="1" w:styleId="NoList3">
    <w:name w:val="No List3"/>
    <w:next w:val="NoList"/>
    <w:uiPriority w:val="99"/>
    <w:semiHidden/>
    <w:unhideWhenUsed/>
    <w:rsid w:val="00DF23AC"/>
  </w:style>
  <w:style w:type="paragraph" w:customStyle="1" w:styleId="Stil2">
    <w:name w:val="Stil2"/>
    <w:basedOn w:val="Heading1"/>
    <w:autoRedefine/>
    <w:rsid w:val="00DF23AC"/>
    <w:pPr>
      <w:pBdr>
        <w:top w:val="single" w:sz="4" w:space="6" w:color="auto"/>
        <w:bottom w:val="single" w:sz="4" w:space="6" w:color="auto"/>
      </w:pBdr>
      <w:spacing w:before="120" w:after="120"/>
      <w:jc w:val="both"/>
    </w:pPr>
    <w:rPr>
      <w:noProof/>
      <w:szCs w:val="24"/>
      <w:lang w:val="ro-RO" w:eastAsia="fr-FR"/>
    </w:rPr>
  </w:style>
  <w:style w:type="paragraph" w:customStyle="1" w:styleId="xl33">
    <w:name w:val="xl33"/>
    <w:basedOn w:val="Normal"/>
    <w:rsid w:val="00DF23AC"/>
    <w:pPr>
      <w:spacing w:before="100" w:beforeAutospacing="1" w:after="100" w:afterAutospacing="1" w:line="240" w:lineRule="auto"/>
    </w:pPr>
    <w:rPr>
      <w:rFonts w:ascii="Arial" w:eastAsia="Arial Unicode MS" w:hAnsi="Arial" w:cs="Times New Roman"/>
      <w:sz w:val="18"/>
      <w:szCs w:val="18"/>
      <w:lang w:val="ro-RO"/>
    </w:rPr>
  </w:style>
  <w:style w:type="paragraph" w:customStyle="1" w:styleId="Guidelines5">
    <w:name w:val="Guidelines 5"/>
    <w:basedOn w:val="Normal"/>
    <w:rsid w:val="00DF23AC"/>
    <w:pPr>
      <w:spacing w:before="240" w:after="240" w:line="240" w:lineRule="auto"/>
      <w:jc w:val="both"/>
    </w:pPr>
    <w:rPr>
      <w:rFonts w:ascii="Times New Roman" w:eastAsia="Times New Roman" w:hAnsi="Times New Roman" w:cs="Times New Roman"/>
      <w:b/>
      <w:bCs/>
      <w:sz w:val="24"/>
      <w:szCs w:val="24"/>
      <w:lang w:val="ro-RO" w:eastAsia="fr-FR"/>
    </w:rPr>
  </w:style>
  <w:style w:type="paragraph" w:customStyle="1" w:styleId="xl27">
    <w:name w:val="xl27"/>
    <w:basedOn w:val="Normal"/>
    <w:rsid w:val="00DF23AC"/>
    <w:pPr>
      <w:spacing w:before="100" w:beforeAutospacing="1" w:after="100" w:afterAutospacing="1" w:line="240" w:lineRule="auto"/>
      <w:jc w:val="center"/>
      <w:textAlignment w:val="center"/>
    </w:pPr>
    <w:rPr>
      <w:rFonts w:ascii="Arial Unicode MS" w:eastAsia="Arial Unicode MS" w:hAnsi="Arial Unicode MS" w:cs="Times New Roman"/>
      <w:sz w:val="24"/>
      <w:szCs w:val="24"/>
      <w:lang w:val="ro-RO"/>
    </w:rPr>
  </w:style>
  <w:style w:type="paragraph" w:customStyle="1" w:styleId="Stil3">
    <w:name w:val="Stil3"/>
    <w:basedOn w:val="Heading1"/>
    <w:rsid w:val="00DF23AC"/>
    <w:pPr>
      <w:pBdr>
        <w:top w:val="single" w:sz="4" w:space="1" w:color="auto"/>
        <w:bottom w:val="single" w:sz="4" w:space="1" w:color="auto"/>
      </w:pBdr>
      <w:spacing w:before="120" w:after="120"/>
      <w:jc w:val="right"/>
    </w:pPr>
    <w:rPr>
      <w:bCs w:val="0"/>
      <w:color w:val="000000"/>
      <w:szCs w:val="24"/>
      <w:lang w:val="ro-RO" w:eastAsia="fr-FR"/>
    </w:rPr>
  </w:style>
  <w:style w:type="paragraph" w:styleId="NormalIndent">
    <w:name w:val="Normal Indent"/>
    <w:basedOn w:val="Normal"/>
    <w:rsid w:val="00DF23AC"/>
    <w:pPr>
      <w:spacing w:after="0" w:line="240" w:lineRule="auto"/>
      <w:ind w:left="720"/>
    </w:pPr>
    <w:rPr>
      <w:rFonts w:ascii="Times New Roman" w:eastAsia="Times New Roman" w:hAnsi="Times New Roman" w:cs="Times New Roman"/>
      <w:sz w:val="24"/>
      <w:szCs w:val="24"/>
      <w:lang w:val="ro-RO"/>
    </w:rPr>
  </w:style>
  <w:style w:type="paragraph" w:customStyle="1" w:styleId="xl31">
    <w:name w:val="xl31"/>
    <w:basedOn w:val="Normal"/>
    <w:rsid w:val="00DF23AC"/>
    <w:pPr>
      <w:spacing w:before="100" w:beforeAutospacing="1" w:after="100" w:afterAutospacing="1" w:line="240" w:lineRule="auto"/>
      <w:jc w:val="center"/>
    </w:pPr>
    <w:rPr>
      <w:rFonts w:ascii="Arial" w:eastAsia="Arial Unicode MS" w:hAnsi="Arial" w:cs="Times New Roman"/>
      <w:sz w:val="18"/>
      <w:szCs w:val="18"/>
      <w:lang w:val="ro-RO"/>
    </w:rPr>
  </w:style>
  <w:style w:type="paragraph" w:customStyle="1" w:styleId="font0">
    <w:name w:val="font0"/>
    <w:basedOn w:val="Normal"/>
    <w:rsid w:val="00DF23AC"/>
    <w:pPr>
      <w:spacing w:before="100" w:beforeAutospacing="1" w:after="100" w:afterAutospacing="1" w:line="240" w:lineRule="auto"/>
    </w:pPr>
    <w:rPr>
      <w:rFonts w:ascii="Arial" w:eastAsia="Arial Unicode MS" w:hAnsi="Arial" w:cs="Times New Roman"/>
      <w:sz w:val="20"/>
      <w:szCs w:val="20"/>
      <w:lang w:val="ro-RO" w:eastAsia="ro-RO"/>
    </w:rPr>
  </w:style>
  <w:style w:type="paragraph" w:customStyle="1" w:styleId="NormalIndent2">
    <w:name w:val="Normal Indent 2"/>
    <w:basedOn w:val="Normal"/>
    <w:rsid w:val="00DF23AC"/>
    <w:pPr>
      <w:spacing w:after="0" w:line="240" w:lineRule="auto"/>
      <w:jc w:val="both"/>
    </w:pPr>
    <w:rPr>
      <w:rFonts w:ascii="Arial" w:eastAsia="Times New Roman" w:hAnsi="Arial" w:cs="Times New Roman"/>
      <w:szCs w:val="20"/>
      <w:lang w:val="en-GB"/>
    </w:rPr>
  </w:style>
  <w:style w:type="character" w:customStyle="1" w:styleId="Titlu1Caracter">
    <w:name w:val="Titlu 1 Caracter"/>
    <w:rsid w:val="00DF23AC"/>
    <w:rPr>
      <w:b/>
      <w:bCs/>
      <w:noProof/>
      <w:sz w:val="24"/>
      <w:szCs w:val="24"/>
      <w:lang w:val="ro-RO" w:eastAsia="fr-FR" w:bidi="ar-SA"/>
    </w:rPr>
  </w:style>
  <w:style w:type="paragraph" w:customStyle="1" w:styleId="Application3">
    <w:name w:val="Application3"/>
    <w:basedOn w:val="Normal"/>
    <w:rsid w:val="00DF23AC"/>
    <w:pPr>
      <w:widowControl w:val="0"/>
      <w:tabs>
        <w:tab w:val="num" w:pos="360"/>
        <w:tab w:val="right" w:pos="8789"/>
      </w:tabs>
      <w:suppressAutoHyphens/>
      <w:spacing w:after="0" w:line="240" w:lineRule="auto"/>
      <w:ind w:left="360" w:hanging="360"/>
      <w:jc w:val="both"/>
    </w:pPr>
    <w:rPr>
      <w:rFonts w:ascii="Arial" w:eastAsia="Times New Roman" w:hAnsi="Arial" w:cs="Times New Roman"/>
      <w:b/>
      <w:spacing w:val="-2"/>
      <w:szCs w:val="20"/>
      <w:lang w:val="en-GB" w:eastAsia="ro-RO"/>
    </w:rPr>
  </w:style>
  <w:style w:type="paragraph" w:customStyle="1" w:styleId="xl24">
    <w:name w:val="xl24"/>
    <w:basedOn w:val="Normal"/>
    <w:rsid w:val="00DF23AC"/>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cs="Times New Roman"/>
      <w:sz w:val="24"/>
      <w:szCs w:val="20"/>
      <w:lang w:val="en-GB" w:eastAsia="ro-RO"/>
    </w:rPr>
  </w:style>
  <w:style w:type="table" w:customStyle="1" w:styleId="TableGrid5">
    <w:name w:val="Table Grid5"/>
    <w:basedOn w:val="TableNormal"/>
    <w:next w:val="TableGrid"/>
    <w:uiPriority w:val="59"/>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3">
    <w:name w:val="Body Text 23"/>
    <w:basedOn w:val="Normal"/>
    <w:rsid w:val="00DF23AC"/>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GB" w:eastAsia="fr-FR"/>
    </w:rPr>
  </w:style>
  <w:style w:type="paragraph" w:customStyle="1" w:styleId="BodyText22">
    <w:name w:val="Body Text 22"/>
    <w:basedOn w:val="Normal"/>
    <w:rsid w:val="00DF23AC"/>
    <w:pPr>
      <w:widowControl w:val="0"/>
      <w:spacing w:after="0" w:line="240" w:lineRule="auto"/>
      <w:jc w:val="both"/>
    </w:pPr>
    <w:rPr>
      <w:rFonts w:ascii="Times New Roman" w:eastAsia="Times New Roman" w:hAnsi="Times New Roman" w:cs="Times New Roman"/>
      <w:noProof/>
      <w:sz w:val="24"/>
      <w:szCs w:val="20"/>
      <w:lang w:eastAsia="ro-RO"/>
    </w:rPr>
  </w:style>
  <w:style w:type="paragraph" w:customStyle="1" w:styleId="AATXT">
    <w:name w:val="AATXT"/>
    <w:basedOn w:val="Normal"/>
    <w:rsid w:val="00DF23AC"/>
    <w:pPr>
      <w:overflowPunct w:val="0"/>
      <w:autoSpaceDE w:val="0"/>
      <w:autoSpaceDN w:val="0"/>
      <w:adjustRightInd w:val="0"/>
      <w:spacing w:after="0" w:line="240" w:lineRule="auto"/>
      <w:ind w:left="567" w:right="2410"/>
      <w:textAlignment w:val="baseline"/>
    </w:pPr>
    <w:rPr>
      <w:rFonts w:ascii="Eurostile" w:eastAsia="Times New Roman" w:hAnsi="Eurostile" w:cs="Times New Roman"/>
      <w:sz w:val="20"/>
      <w:szCs w:val="20"/>
      <w:lang w:val="fr-FR"/>
    </w:rPr>
  </w:style>
  <w:style w:type="paragraph" w:customStyle="1" w:styleId="PEMET">
    <w:name w:val="PEMET"/>
    <w:basedOn w:val="AATXT"/>
    <w:rsid w:val="00DF23AC"/>
    <w:rPr>
      <w:b/>
    </w:rPr>
  </w:style>
  <w:style w:type="paragraph" w:customStyle="1" w:styleId="BULLET">
    <w:name w:val="BULLET"/>
    <w:basedOn w:val="Normal"/>
    <w:rsid w:val="00DF23AC"/>
    <w:pPr>
      <w:tabs>
        <w:tab w:val="num" w:pos="720"/>
      </w:tabs>
      <w:spacing w:after="0" w:line="240" w:lineRule="auto"/>
      <w:ind w:left="720" w:hanging="360"/>
    </w:pPr>
    <w:rPr>
      <w:rFonts w:ascii="Times New Roman" w:eastAsia="Times New Roman" w:hAnsi="Times New Roman" w:cs="Times New Roman"/>
      <w:noProof/>
      <w:sz w:val="24"/>
      <w:szCs w:val="24"/>
      <w:lang w:val="en-GB"/>
    </w:rPr>
  </w:style>
  <w:style w:type="paragraph" w:styleId="ListNumber5">
    <w:name w:val="List Number 5"/>
    <w:basedOn w:val="Normal"/>
    <w:rsid w:val="00DF23AC"/>
    <w:pPr>
      <w:tabs>
        <w:tab w:val="num" w:pos="720"/>
      </w:tabs>
      <w:spacing w:after="240" w:line="240" w:lineRule="auto"/>
      <w:ind w:left="360" w:hanging="360"/>
      <w:jc w:val="both"/>
    </w:pPr>
    <w:rPr>
      <w:rFonts w:ascii="Times New Roman" w:eastAsia="Times New Roman" w:hAnsi="Times New Roman" w:cs="Times New Roman"/>
      <w:noProof/>
      <w:sz w:val="24"/>
      <w:szCs w:val="20"/>
      <w:lang w:val="en-GB" w:eastAsia="ro-RO"/>
    </w:rPr>
  </w:style>
  <w:style w:type="paragraph" w:customStyle="1" w:styleId="ChapterSubtitle">
    <w:name w:val="Chapter Subtitle"/>
    <w:basedOn w:val="Subtitle"/>
    <w:rsid w:val="00DF23AC"/>
    <w:pPr>
      <w:keepNext/>
      <w:keepLines/>
      <w:spacing w:before="60" w:after="120" w:line="340" w:lineRule="atLeast"/>
      <w:jc w:val="left"/>
    </w:pPr>
    <w:rPr>
      <w:rFonts w:ascii="Arial" w:hAnsi="Arial"/>
      <w:b w:val="0"/>
      <w:bCs w:val="0"/>
      <w:noProof/>
      <w:spacing w:val="-16"/>
      <w:kern w:val="28"/>
      <w:sz w:val="32"/>
      <w:szCs w:val="20"/>
      <w:u w:val="none"/>
      <w:lang w:val="ro-RO" w:eastAsia="ro-RO"/>
    </w:rPr>
  </w:style>
  <w:style w:type="paragraph" w:customStyle="1" w:styleId="font6">
    <w:name w:val="font6"/>
    <w:basedOn w:val="Normal"/>
    <w:rsid w:val="00DF23AC"/>
    <w:pPr>
      <w:spacing w:before="100" w:beforeAutospacing="1" w:after="100" w:afterAutospacing="1" w:line="240" w:lineRule="auto"/>
    </w:pPr>
    <w:rPr>
      <w:rFonts w:ascii="Times New Roman" w:eastAsia="Arial Unicode MS" w:hAnsi="Times New Roman" w:cs="Times New Roman"/>
      <w:b/>
      <w:bCs/>
      <w:sz w:val="20"/>
      <w:szCs w:val="20"/>
      <w:lang w:val="ro-RO" w:eastAsia="ro-RO"/>
    </w:rPr>
  </w:style>
  <w:style w:type="paragraph" w:styleId="IndexHeading">
    <w:name w:val="index heading"/>
    <w:basedOn w:val="Normal"/>
    <w:next w:val="Index1"/>
    <w:semiHidden/>
    <w:rsid w:val="00DF23AC"/>
    <w:pPr>
      <w:keepNext/>
      <w:spacing w:after="0" w:line="480" w:lineRule="atLeast"/>
    </w:pPr>
    <w:rPr>
      <w:rFonts w:ascii="Arial Black" w:eastAsia="Times New Roman" w:hAnsi="Arial Black" w:cs="Times New Roman"/>
      <w:spacing w:val="-5"/>
      <w:sz w:val="24"/>
      <w:szCs w:val="20"/>
      <w:lang w:val="ro-RO" w:eastAsia="ro-RO"/>
    </w:rPr>
  </w:style>
  <w:style w:type="paragraph" w:styleId="BlockText">
    <w:name w:val="Block Text"/>
    <w:basedOn w:val="Normal"/>
    <w:rsid w:val="00DF23AC"/>
    <w:pPr>
      <w:tabs>
        <w:tab w:val="left" w:pos="0"/>
      </w:tabs>
      <w:spacing w:after="0" w:line="240" w:lineRule="auto"/>
      <w:ind w:left="708" w:right="360"/>
      <w:jc w:val="both"/>
    </w:pPr>
    <w:rPr>
      <w:rFonts w:ascii="Arial" w:eastAsia="Times New Roman" w:hAnsi="Arial" w:cs="Times New Roman"/>
      <w:b/>
      <w:sz w:val="24"/>
      <w:szCs w:val="20"/>
      <w:lang w:val="ro-RO" w:eastAsia="ro-RO"/>
    </w:rPr>
  </w:style>
  <w:style w:type="paragraph" w:customStyle="1" w:styleId="BodyTextIndent31">
    <w:name w:val="Body Text Indent 31"/>
    <w:basedOn w:val="Normal"/>
    <w:rsid w:val="00DF23AC"/>
    <w:pPr>
      <w:widowControl w:val="0"/>
      <w:spacing w:after="0" w:line="240" w:lineRule="auto"/>
      <w:ind w:left="1080" w:firstLine="720"/>
      <w:jc w:val="both"/>
    </w:pPr>
    <w:rPr>
      <w:rFonts w:ascii="Times New Roman" w:eastAsia="Times New Roman" w:hAnsi="Times New Roman" w:cs="Times New Roman"/>
      <w:snapToGrid w:val="0"/>
      <w:sz w:val="32"/>
      <w:szCs w:val="20"/>
      <w:lang w:val="en-GB"/>
    </w:rPr>
  </w:style>
  <w:style w:type="paragraph" w:customStyle="1" w:styleId="xl26">
    <w:name w:val="xl26"/>
    <w:basedOn w:val="Normal"/>
    <w:rsid w:val="00DF23AC"/>
    <w:pPr>
      <w:pBdr>
        <w:left w:val="single" w:sz="4" w:space="0" w:color="auto"/>
        <w:right w:val="single" w:sz="4" w:space="0" w:color="auto"/>
      </w:pBdr>
      <w:spacing w:before="100" w:after="100" w:line="240" w:lineRule="auto"/>
      <w:jc w:val="center"/>
    </w:pPr>
    <w:rPr>
      <w:rFonts w:ascii="Arial" w:eastAsia="Times New Roman" w:hAnsi="Arial" w:cs="Times New Roman"/>
      <w:sz w:val="16"/>
      <w:szCs w:val="20"/>
      <w:lang w:val="fr-FR" w:eastAsia="ro-RO"/>
    </w:rPr>
  </w:style>
  <w:style w:type="paragraph" w:customStyle="1" w:styleId="PREF">
    <w:name w:val="PREF"/>
    <w:basedOn w:val="AATXT"/>
    <w:rsid w:val="00DF23AC"/>
    <w:pPr>
      <w:ind w:left="680" w:hanging="113"/>
    </w:pPr>
  </w:style>
  <w:style w:type="paragraph" w:customStyle="1" w:styleId="CharCharCharCharCharCharCharCharCharChar">
    <w:name w:val="Char Char Char Char Char Char Char Char Char Cha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DF23AC"/>
    <w:pPr>
      <w:spacing w:after="0" w:line="240" w:lineRule="auto"/>
    </w:pPr>
    <w:rPr>
      <w:rFonts w:ascii="Times New Roman" w:eastAsia="Times New Roman" w:hAnsi="Times New Roman" w:cs="Times New Roman"/>
      <w:sz w:val="24"/>
      <w:szCs w:val="24"/>
      <w:lang w:val="pl-PL" w:eastAsia="pl-PL"/>
    </w:rPr>
  </w:style>
  <w:style w:type="character" w:customStyle="1" w:styleId="Char11">
    <w:name w:val="Char11"/>
    <w:rsid w:val="00DF23AC"/>
    <w:rPr>
      <w:sz w:val="24"/>
      <w:szCs w:val="24"/>
      <w:lang w:val="ro-RO"/>
    </w:rPr>
  </w:style>
  <w:style w:type="paragraph" w:customStyle="1" w:styleId="xl22">
    <w:name w:val="xl22"/>
    <w:basedOn w:val="Normal"/>
    <w:rsid w:val="00DF23AC"/>
    <w:pPr>
      <w:spacing w:before="100" w:beforeAutospacing="1" w:after="100" w:afterAutospacing="1" w:line="240" w:lineRule="auto"/>
    </w:pPr>
    <w:rPr>
      <w:rFonts w:ascii="Arial" w:eastAsia="Arial Unicode MS" w:hAnsi="Arial" w:cs="Arial"/>
      <w:b/>
      <w:bCs/>
      <w:sz w:val="24"/>
      <w:szCs w:val="24"/>
      <w:lang w:val="ro-RO" w:eastAsia="ro-RO"/>
    </w:rPr>
  </w:style>
  <w:style w:type="paragraph" w:customStyle="1" w:styleId="Style156">
    <w:name w:val="Style156"/>
    <w:basedOn w:val="Normal"/>
    <w:rsid w:val="00DF23AC"/>
    <w:pPr>
      <w:widowControl w:val="0"/>
      <w:autoSpaceDE w:val="0"/>
      <w:autoSpaceDN w:val="0"/>
      <w:adjustRightInd w:val="0"/>
      <w:spacing w:after="0" w:line="230" w:lineRule="exact"/>
    </w:pPr>
    <w:rPr>
      <w:rFonts w:ascii="Times New Roman" w:eastAsia="Times New Roman" w:hAnsi="Times New Roman" w:cs="Times New Roman"/>
      <w:sz w:val="24"/>
      <w:szCs w:val="24"/>
    </w:rPr>
  </w:style>
  <w:style w:type="character" w:customStyle="1" w:styleId="FontStyle505">
    <w:name w:val="Font Style505"/>
    <w:rsid w:val="00DF23AC"/>
    <w:rPr>
      <w:rFonts w:ascii="Times New Roman" w:hAnsi="Times New Roman" w:cs="Times New Roman"/>
      <w:sz w:val="20"/>
      <w:szCs w:val="20"/>
    </w:rPr>
  </w:style>
  <w:style w:type="character" w:customStyle="1" w:styleId="FontStyle509">
    <w:name w:val="Font Style509"/>
    <w:rsid w:val="00DF23AC"/>
    <w:rPr>
      <w:rFonts w:ascii="Times New Roman" w:hAnsi="Times New Roman" w:cs="Times New Roman"/>
      <w:b/>
      <w:bCs/>
      <w:sz w:val="20"/>
      <w:szCs w:val="20"/>
    </w:rPr>
  </w:style>
  <w:style w:type="paragraph" w:customStyle="1" w:styleId="Style164">
    <w:name w:val="Style164"/>
    <w:basedOn w:val="Normal"/>
    <w:rsid w:val="00DF23AC"/>
    <w:pPr>
      <w:widowControl w:val="0"/>
      <w:autoSpaceDE w:val="0"/>
      <w:autoSpaceDN w:val="0"/>
      <w:adjustRightInd w:val="0"/>
      <w:spacing w:after="0" w:line="230" w:lineRule="exact"/>
      <w:jc w:val="both"/>
    </w:pPr>
    <w:rPr>
      <w:rFonts w:ascii="Times New Roman" w:eastAsia="Times New Roman" w:hAnsi="Times New Roman" w:cs="Times New Roman"/>
      <w:sz w:val="24"/>
      <w:szCs w:val="24"/>
    </w:rPr>
  </w:style>
  <w:style w:type="numbering" w:customStyle="1" w:styleId="NoList4">
    <w:name w:val="No List4"/>
    <w:next w:val="NoList"/>
    <w:semiHidden/>
    <w:unhideWhenUsed/>
    <w:rsid w:val="00DF23AC"/>
  </w:style>
  <w:style w:type="paragraph" w:customStyle="1" w:styleId="Text3">
    <w:name w:val="Text 3"/>
    <w:basedOn w:val="Normal"/>
    <w:rsid w:val="00DF23AC"/>
    <w:pPr>
      <w:tabs>
        <w:tab w:val="left" w:pos="2302"/>
      </w:tabs>
      <w:spacing w:after="240" w:line="240" w:lineRule="auto"/>
      <w:ind w:left="1202"/>
      <w:jc w:val="both"/>
    </w:pPr>
    <w:rPr>
      <w:rFonts w:ascii="Arial" w:eastAsia="Times New Roman" w:hAnsi="Arial" w:cs="Times New Roman"/>
      <w:sz w:val="20"/>
      <w:szCs w:val="20"/>
      <w:lang w:val="en-GB"/>
    </w:rPr>
  </w:style>
  <w:style w:type="paragraph" w:customStyle="1" w:styleId="List1">
    <w:name w:val="List1"/>
    <w:basedOn w:val="Normal"/>
    <w:rsid w:val="00DF23AC"/>
    <w:pPr>
      <w:spacing w:before="240" w:after="0" w:line="240" w:lineRule="auto"/>
      <w:ind w:left="2268" w:hanging="567"/>
      <w:jc w:val="both"/>
    </w:pPr>
    <w:rPr>
      <w:rFonts w:ascii="Optima" w:eastAsia="Times New Roman" w:hAnsi="Optima" w:cs="Times New Roman"/>
      <w:szCs w:val="20"/>
      <w:lang w:val="en-GB" w:eastAsia="ro-RO"/>
    </w:rPr>
  </w:style>
  <w:style w:type="paragraph" w:customStyle="1" w:styleId="bulletbol">
    <w:name w:val="bullet_bol"/>
    <w:basedOn w:val="Normal"/>
    <w:rsid w:val="00DF23AC"/>
    <w:pPr>
      <w:tabs>
        <w:tab w:val="left" w:pos="2260"/>
      </w:tabs>
      <w:spacing w:before="120" w:after="0" w:line="240" w:lineRule="auto"/>
      <w:ind w:left="2061" w:hanging="360"/>
      <w:jc w:val="both"/>
    </w:pPr>
    <w:rPr>
      <w:rFonts w:ascii="Optima" w:eastAsia="Times New Roman" w:hAnsi="Optima" w:cs="Times New Roman"/>
      <w:szCs w:val="20"/>
      <w:lang w:val="en-GB" w:eastAsia="ro-RO"/>
    </w:rPr>
  </w:style>
  <w:style w:type="paragraph" w:customStyle="1" w:styleId="internormal">
    <w:name w:val="internormal"/>
    <w:basedOn w:val="Normal"/>
    <w:rsid w:val="00DF23AC"/>
    <w:pPr>
      <w:spacing w:after="0" w:line="240" w:lineRule="auto"/>
      <w:ind w:left="1701"/>
      <w:jc w:val="both"/>
    </w:pPr>
    <w:rPr>
      <w:rFonts w:ascii="Optima" w:eastAsia="Times New Roman" w:hAnsi="Optima" w:cs="Times New Roman"/>
      <w:szCs w:val="20"/>
      <w:lang w:val="en-GB" w:eastAsia="ro-RO"/>
    </w:rPr>
  </w:style>
  <w:style w:type="paragraph" w:customStyle="1" w:styleId="n">
    <w:name w:val="n"/>
    <w:basedOn w:val="Normal"/>
    <w:rsid w:val="00DF23AC"/>
    <w:pPr>
      <w:spacing w:before="240" w:after="0" w:line="240" w:lineRule="auto"/>
      <w:ind w:left="1701"/>
      <w:jc w:val="both"/>
    </w:pPr>
    <w:rPr>
      <w:rFonts w:ascii="Helvetica" w:eastAsia="Times New Roman" w:hAnsi="Helvetica" w:cs="Times New Roman"/>
      <w:szCs w:val="20"/>
      <w:lang w:val="en-GB"/>
    </w:rPr>
  </w:style>
  <w:style w:type="paragraph" w:customStyle="1" w:styleId="SectionTitle">
    <w:name w:val="SectionTitle"/>
    <w:basedOn w:val="Normal"/>
    <w:next w:val="Heading1"/>
    <w:rsid w:val="00DF23AC"/>
    <w:pPr>
      <w:keepNext/>
      <w:spacing w:after="480" w:line="240" w:lineRule="auto"/>
      <w:jc w:val="center"/>
    </w:pPr>
    <w:rPr>
      <w:rFonts w:ascii="Arial" w:eastAsia="Times New Roman" w:hAnsi="Arial" w:cs="Times New Roman"/>
      <w:b/>
      <w:smallCaps/>
      <w:sz w:val="28"/>
      <w:szCs w:val="20"/>
      <w:lang w:val="en-GB"/>
    </w:rPr>
  </w:style>
  <w:style w:type="paragraph" w:customStyle="1" w:styleId="text-3mezera">
    <w:name w:val="text - 3 mezera"/>
    <w:basedOn w:val="Normal"/>
    <w:rsid w:val="00DF23AC"/>
    <w:pPr>
      <w:widowControl w:val="0"/>
      <w:spacing w:before="60" w:after="0" w:line="240" w:lineRule="atLeast"/>
      <w:jc w:val="both"/>
    </w:pPr>
    <w:rPr>
      <w:rFonts w:ascii="Arial" w:eastAsia="Times New Roman" w:hAnsi="Arial" w:cs="Times New Roman"/>
      <w:sz w:val="24"/>
      <w:szCs w:val="20"/>
      <w:lang w:val="cs-CZ" w:eastAsia="fr-FR"/>
    </w:rPr>
  </w:style>
  <w:style w:type="paragraph" w:customStyle="1" w:styleId="tabulka">
    <w:name w:val="tabulka"/>
    <w:basedOn w:val="text-3mezera"/>
    <w:rsid w:val="00DF23AC"/>
    <w:pPr>
      <w:spacing w:before="120"/>
      <w:jc w:val="center"/>
    </w:pPr>
    <w:rPr>
      <w:sz w:val="20"/>
    </w:rPr>
  </w:style>
  <w:style w:type="paragraph" w:customStyle="1" w:styleId="textcslovan">
    <w:name w:val="text císlovaný"/>
    <w:basedOn w:val="text"/>
    <w:rsid w:val="00DF23AC"/>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DF23AC"/>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DF23AC"/>
    <w:pPr>
      <w:pageBreakBefore w:val="0"/>
      <w:spacing w:before="0"/>
    </w:pPr>
    <w:rPr>
      <w:sz w:val="32"/>
    </w:rPr>
  </w:style>
  <w:style w:type="table" w:customStyle="1" w:styleId="TableGrid6">
    <w:name w:val="Table Grid6"/>
    <w:basedOn w:val="TableNormal"/>
    <w:next w:val="TableGrid"/>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si1">
    <w:name w:val="tsi1"/>
    <w:rsid w:val="00DF23AC"/>
    <w:rPr>
      <w:b/>
      <w:bCs/>
      <w:sz w:val="24"/>
      <w:szCs w:val="24"/>
    </w:rPr>
  </w:style>
  <w:style w:type="character" w:customStyle="1" w:styleId="NormalWeb2Char">
    <w:name w:val="Normal (Web)2 Char"/>
    <w:link w:val="NormalWeb2"/>
    <w:uiPriority w:val="39"/>
    <w:rsid w:val="00DF23AC"/>
    <w:rPr>
      <w:rFonts w:ascii="Times New Roman" w:eastAsia="Times New Roman" w:hAnsi="Times New Roman" w:cs="Times New Roman"/>
      <w:color w:val="000000"/>
      <w:sz w:val="24"/>
      <w:szCs w:val="24"/>
      <w:lang w:val="en-GB"/>
    </w:rPr>
  </w:style>
  <w:style w:type="numbering" w:customStyle="1" w:styleId="NoList5">
    <w:name w:val="No List5"/>
    <w:next w:val="NoList"/>
    <w:uiPriority w:val="99"/>
    <w:semiHidden/>
    <w:unhideWhenUsed/>
    <w:rsid w:val="00DF23AC"/>
  </w:style>
  <w:style w:type="table" w:customStyle="1" w:styleId="TableGrid7">
    <w:name w:val="Table Grid7"/>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DF23AC"/>
  </w:style>
  <w:style w:type="character" w:styleId="IntenseReference">
    <w:name w:val="Intense Reference"/>
    <w:uiPriority w:val="32"/>
    <w:qFormat/>
    <w:rsid w:val="00DF23AC"/>
    <w:rPr>
      <w:b/>
      <w:bCs/>
      <w:smallCaps/>
      <w:color w:val="C0504D"/>
      <w:spacing w:val="5"/>
      <w:u w:val="single"/>
    </w:rPr>
  </w:style>
  <w:style w:type="table" w:customStyle="1" w:styleId="TableGrid10">
    <w:name w:val="Table Grid10"/>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DF23AC"/>
  </w:style>
  <w:style w:type="numbering" w:customStyle="1" w:styleId="NoList31">
    <w:name w:val="No List31"/>
    <w:next w:val="NoList"/>
    <w:uiPriority w:val="99"/>
    <w:semiHidden/>
    <w:unhideWhenUsed/>
    <w:rsid w:val="00DF23AC"/>
  </w:style>
  <w:style w:type="table" w:customStyle="1" w:styleId="TableGrid71">
    <w:name w:val="Table Grid71"/>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DF23AC"/>
  </w:style>
  <w:style w:type="numbering" w:customStyle="1" w:styleId="NoList22">
    <w:name w:val="No List22"/>
    <w:next w:val="NoList"/>
    <w:uiPriority w:val="99"/>
    <w:semiHidden/>
    <w:unhideWhenUsed/>
    <w:rsid w:val="00DF23AC"/>
  </w:style>
  <w:style w:type="numbering" w:customStyle="1" w:styleId="NoList112">
    <w:name w:val="No List112"/>
    <w:next w:val="NoList"/>
    <w:uiPriority w:val="99"/>
    <w:semiHidden/>
    <w:unhideWhenUsed/>
    <w:rsid w:val="00DF23AC"/>
  </w:style>
  <w:style w:type="table" w:customStyle="1" w:styleId="TableGrid41">
    <w:name w:val="Table Grid41"/>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DF23AC"/>
  </w:style>
  <w:style w:type="numbering" w:customStyle="1" w:styleId="NoList32">
    <w:name w:val="No List32"/>
    <w:next w:val="NoList"/>
    <w:uiPriority w:val="99"/>
    <w:semiHidden/>
    <w:unhideWhenUsed/>
    <w:rsid w:val="00DF23AC"/>
  </w:style>
  <w:style w:type="table" w:customStyle="1" w:styleId="TableGrid51">
    <w:name w:val="Table Grid51"/>
    <w:basedOn w:val="TableNormal"/>
    <w:next w:val="TableGrid"/>
    <w:uiPriority w:val="59"/>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DF23AC"/>
  </w:style>
  <w:style w:type="paragraph" w:customStyle="1" w:styleId="List2">
    <w:name w:val="List2"/>
    <w:basedOn w:val="Normal"/>
    <w:rsid w:val="00DF23AC"/>
    <w:pPr>
      <w:spacing w:before="240" w:after="0" w:line="240" w:lineRule="auto"/>
      <w:ind w:left="2268" w:hanging="567"/>
      <w:jc w:val="both"/>
    </w:pPr>
    <w:rPr>
      <w:rFonts w:ascii="Optima" w:eastAsia="Times New Roman" w:hAnsi="Optima" w:cs="Times New Roman"/>
      <w:szCs w:val="20"/>
      <w:lang w:val="en-GB" w:eastAsia="ro-RO"/>
    </w:rPr>
  </w:style>
  <w:style w:type="table" w:customStyle="1" w:styleId="TableGrid61">
    <w:name w:val="Table Grid61"/>
    <w:basedOn w:val="TableNormal"/>
    <w:next w:val="TableGrid"/>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DF23AC"/>
  </w:style>
  <w:style w:type="table" w:customStyle="1" w:styleId="TableGrid15">
    <w:name w:val="Table Grid15"/>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DF23AC"/>
  </w:style>
  <w:style w:type="table" w:customStyle="1" w:styleId="TableGrid17">
    <w:name w:val="Table Grid17"/>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0">
    <w:name w:val="Table Grid110"/>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1">
    <w:name w:val="No List11111"/>
    <w:next w:val="NoList"/>
    <w:uiPriority w:val="99"/>
    <w:semiHidden/>
    <w:unhideWhenUsed/>
    <w:rsid w:val="00DF23AC"/>
  </w:style>
  <w:style w:type="table" w:customStyle="1" w:styleId="TableGrid191">
    <w:name w:val="Table Grid19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1">
    <w:name w:val="Heading 3 Char1"/>
    <w:aliases w:val="Caracter Char1"/>
    <w:semiHidden/>
    <w:rsid w:val="00DF23AC"/>
    <w:rPr>
      <w:rFonts w:ascii="Cambria" w:eastAsia="Times New Roman" w:hAnsi="Cambria" w:cs="Times New Roman"/>
      <w:b/>
      <w:bCs/>
      <w:color w:val="4F81BD"/>
      <w:sz w:val="22"/>
      <w:szCs w:val="22"/>
      <w:lang w:val="ro-RO"/>
    </w:rPr>
  </w:style>
  <w:style w:type="character" w:customStyle="1" w:styleId="FooterChar1">
    <w:name w:val="Footer Char1"/>
    <w:aliases w:val="Char Char1"/>
    <w:uiPriority w:val="99"/>
    <w:semiHidden/>
    <w:rsid w:val="00DF23AC"/>
    <w:rPr>
      <w:rFonts w:ascii="Calibri" w:eastAsia="Calibri" w:hAnsi="Calibri" w:cs="Times New Roman"/>
      <w:lang w:val="ro-RO"/>
    </w:rPr>
  </w:style>
  <w:style w:type="character" w:customStyle="1" w:styleId="BodyTextChar1">
    <w:name w:val="Body Text Char1"/>
    <w:semiHidden/>
    <w:rsid w:val="00DF23AC"/>
    <w:rPr>
      <w:rFonts w:ascii="Calibri" w:eastAsia="Calibri" w:hAnsi="Calibri" w:cs="Times New Roman"/>
      <w:lang w:val="ro-RO"/>
    </w:rPr>
  </w:style>
  <w:style w:type="character" w:customStyle="1" w:styleId="CommentTextChar1">
    <w:name w:val="Comment Text Char1"/>
    <w:uiPriority w:val="99"/>
    <w:semiHidden/>
    <w:rsid w:val="00DF23AC"/>
    <w:rPr>
      <w:rFonts w:ascii="Calibri" w:eastAsia="Calibri" w:hAnsi="Calibri" w:cs="Times New Roman"/>
      <w:sz w:val="20"/>
      <w:szCs w:val="20"/>
      <w:lang w:val="ro-RO"/>
    </w:rPr>
  </w:style>
  <w:style w:type="character" w:customStyle="1" w:styleId="SubtitleChar1">
    <w:name w:val="Subtitle Char1"/>
    <w:rsid w:val="00DF23AC"/>
    <w:rPr>
      <w:rFonts w:ascii="Cambria" w:eastAsia="Times New Roman" w:hAnsi="Cambria" w:cs="Times New Roman"/>
      <w:i/>
      <w:iCs/>
      <w:color w:val="4F81BD"/>
      <w:spacing w:val="15"/>
      <w:sz w:val="24"/>
      <w:szCs w:val="24"/>
      <w:lang w:val="ro-RO"/>
    </w:rPr>
  </w:style>
  <w:style w:type="character" w:customStyle="1" w:styleId="Heading7Char1">
    <w:name w:val="Heading 7 Char1"/>
    <w:semiHidden/>
    <w:rsid w:val="00DF23AC"/>
    <w:rPr>
      <w:rFonts w:ascii="Cambria" w:eastAsia="Times New Roman" w:hAnsi="Cambria" w:cs="Times New Roman"/>
      <w:i/>
      <w:iCs/>
      <w:color w:val="404040"/>
      <w:sz w:val="22"/>
      <w:szCs w:val="22"/>
      <w:lang w:val="ro-RO"/>
    </w:rPr>
  </w:style>
  <w:style w:type="character" w:customStyle="1" w:styleId="Heading8Char1">
    <w:name w:val="Heading 8 Char1"/>
    <w:semiHidden/>
    <w:rsid w:val="00DF23AC"/>
    <w:rPr>
      <w:rFonts w:ascii="Cambria" w:eastAsia="Times New Roman" w:hAnsi="Cambria" w:cs="Times New Roman"/>
      <w:color w:val="404040"/>
      <w:lang w:val="ro-RO"/>
    </w:rPr>
  </w:style>
  <w:style w:type="character" w:customStyle="1" w:styleId="Heading9Char1">
    <w:name w:val="Heading 9 Char1"/>
    <w:semiHidden/>
    <w:rsid w:val="00DF23AC"/>
    <w:rPr>
      <w:rFonts w:ascii="Cambria" w:eastAsia="Times New Roman" w:hAnsi="Cambria" w:cs="Times New Roman"/>
      <w:i/>
      <w:iCs/>
      <w:color w:val="404040"/>
      <w:lang w:val="ro-RO"/>
    </w:rPr>
  </w:style>
  <w:style w:type="character" w:customStyle="1" w:styleId="BalloonTextChar1">
    <w:name w:val="Balloon Text Char1"/>
    <w:semiHidden/>
    <w:rsid w:val="00DF23AC"/>
    <w:rPr>
      <w:rFonts w:ascii="Tahoma" w:eastAsia="Calibri" w:hAnsi="Tahoma" w:cs="Tahoma"/>
      <w:sz w:val="16"/>
      <w:szCs w:val="16"/>
      <w:lang w:val="ro-RO"/>
    </w:rPr>
  </w:style>
  <w:style w:type="character" w:customStyle="1" w:styleId="CommentSubjectChar1">
    <w:name w:val="Comment Subject Char1"/>
    <w:semiHidden/>
    <w:rsid w:val="00DF23AC"/>
    <w:rPr>
      <w:rFonts w:ascii="Calibri" w:eastAsia="Calibri" w:hAnsi="Calibri" w:cs="Times New Roman"/>
      <w:b/>
      <w:bCs/>
      <w:sz w:val="20"/>
      <w:szCs w:val="20"/>
      <w:lang w:val="ro-RO"/>
    </w:rPr>
  </w:style>
  <w:style w:type="character" w:customStyle="1" w:styleId="EndnoteTextChar1">
    <w:name w:val="Endnote Text Char1"/>
    <w:uiPriority w:val="99"/>
    <w:semiHidden/>
    <w:rsid w:val="00DF23AC"/>
    <w:rPr>
      <w:rFonts w:ascii="Calibri" w:eastAsia="Calibri" w:hAnsi="Calibri" w:cs="Times New Roman"/>
      <w:sz w:val="20"/>
      <w:szCs w:val="20"/>
      <w:lang w:val="ro-RO"/>
    </w:rPr>
  </w:style>
  <w:style w:type="character" w:customStyle="1" w:styleId="TitleChar1">
    <w:name w:val="Title Char1"/>
    <w:rsid w:val="00DF23AC"/>
    <w:rPr>
      <w:rFonts w:ascii="Cambria" w:eastAsia="Times New Roman" w:hAnsi="Cambria" w:cs="Times New Roman"/>
      <w:color w:val="17365D"/>
      <w:spacing w:val="5"/>
      <w:kern w:val="28"/>
      <w:sz w:val="52"/>
      <w:szCs w:val="52"/>
      <w:lang w:val="ro-RO"/>
    </w:rPr>
  </w:style>
  <w:style w:type="character" w:customStyle="1" w:styleId="BodyTextFirstIndentChar1">
    <w:name w:val="Body Text First Indent Char1"/>
    <w:semiHidden/>
    <w:rsid w:val="00DF23AC"/>
    <w:rPr>
      <w:rFonts w:ascii="Calibri" w:eastAsia="Calibri" w:hAnsi="Calibri" w:cs="Times New Roman"/>
      <w:lang w:val="ro-RO"/>
    </w:rPr>
  </w:style>
  <w:style w:type="character" w:customStyle="1" w:styleId="NoteHeadingChar1">
    <w:name w:val="Note Heading Char1"/>
    <w:semiHidden/>
    <w:rsid w:val="00DF23AC"/>
    <w:rPr>
      <w:rFonts w:ascii="Calibri" w:eastAsia="Calibri" w:hAnsi="Calibri" w:cs="Times New Roman"/>
      <w:lang w:val="ro-RO"/>
    </w:rPr>
  </w:style>
  <w:style w:type="character" w:customStyle="1" w:styleId="BodyText2Char1">
    <w:name w:val="Body Text 2 Char1"/>
    <w:semiHidden/>
    <w:rsid w:val="00DF23AC"/>
    <w:rPr>
      <w:rFonts w:ascii="Calibri" w:eastAsia="Calibri" w:hAnsi="Calibri" w:cs="Times New Roman"/>
      <w:lang w:val="ro-RO"/>
    </w:rPr>
  </w:style>
  <w:style w:type="character" w:customStyle="1" w:styleId="BodyText3Char1">
    <w:name w:val="Body Text 3 Char1"/>
    <w:semiHidden/>
    <w:rsid w:val="00DF23AC"/>
    <w:rPr>
      <w:rFonts w:ascii="Calibri" w:eastAsia="Calibri" w:hAnsi="Calibri" w:cs="Times New Roman"/>
      <w:sz w:val="16"/>
      <w:szCs w:val="16"/>
      <w:lang w:val="ro-RO"/>
    </w:rPr>
  </w:style>
  <w:style w:type="character" w:customStyle="1" w:styleId="BodyTextIndent3Char1">
    <w:name w:val="Body Text Indent 3 Char1"/>
    <w:semiHidden/>
    <w:rsid w:val="00DF23AC"/>
    <w:rPr>
      <w:rFonts w:ascii="Calibri" w:eastAsia="Calibri" w:hAnsi="Calibri" w:cs="Times New Roman"/>
      <w:sz w:val="16"/>
      <w:szCs w:val="16"/>
      <w:lang w:val="ro-RO"/>
    </w:rPr>
  </w:style>
  <w:style w:type="character" w:customStyle="1" w:styleId="DocumentMapChar1">
    <w:name w:val="Document Map Char1"/>
    <w:semiHidden/>
    <w:rsid w:val="00DF23AC"/>
    <w:rPr>
      <w:rFonts w:ascii="Tahoma" w:eastAsia="Calibri" w:hAnsi="Tahoma" w:cs="Tahoma"/>
      <w:sz w:val="16"/>
      <w:szCs w:val="16"/>
      <w:lang w:val="ro-RO"/>
    </w:rPr>
  </w:style>
  <w:style w:type="character" w:customStyle="1" w:styleId="PlainTextChar1">
    <w:name w:val="Plain Text Char1"/>
    <w:uiPriority w:val="99"/>
    <w:semiHidden/>
    <w:rsid w:val="00DF23AC"/>
    <w:rPr>
      <w:rFonts w:ascii="Consolas" w:eastAsia="Calibri" w:hAnsi="Consolas" w:cs="Consolas"/>
      <w:sz w:val="21"/>
      <w:szCs w:val="21"/>
      <w:lang w:val="ro-RO"/>
    </w:rPr>
  </w:style>
  <w:style w:type="character" w:customStyle="1" w:styleId="BodyTextIndent2Char1">
    <w:name w:val="Body Text Indent 2 Char1"/>
    <w:semiHidden/>
    <w:rsid w:val="00DF23AC"/>
    <w:rPr>
      <w:rFonts w:ascii="Calibri" w:eastAsia="Calibri" w:hAnsi="Calibri" w:cs="Times New Roman"/>
      <w:lang w:val="ro-RO"/>
    </w:rPr>
  </w:style>
  <w:style w:type="character" w:customStyle="1" w:styleId="label1">
    <w:name w:val="label1"/>
    <w:rsid w:val="00DF23AC"/>
    <w:rPr>
      <w:b/>
      <w:bCs/>
      <w:vanish/>
      <w:webHidden w:val="0"/>
      <w:color w:val="FFFFFF"/>
      <w:sz w:val="18"/>
      <w:szCs w:val="18"/>
      <w:vertAlign w:val="baseline"/>
      <w:specVanish/>
    </w:rPr>
  </w:style>
  <w:style w:type="paragraph" w:customStyle="1" w:styleId="instruct">
    <w:name w:val="instruct"/>
    <w:basedOn w:val="Normal"/>
    <w:rsid w:val="00DF23AC"/>
    <w:pPr>
      <w:widowControl w:val="0"/>
      <w:autoSpaceDE w:val="0"/>
      <w:autoSpaceDN w:val="0"/>
      <w:adjustRightInd w:val="0"/>
      <w:spacing w:before="40" w:after="40" w:line="240" w:lineRule="auto"/>
    </w:pPr>
    <w:rPr>
      <w:rFonts w:ascii="Trebuchet MS" w:eastAsia="Times New Roman" w:hAnsi="Trebuchet MS" w:cs="Arial"/>
      <w:i/>
      <w:iCs/>
      <w:sz w:val="20"/>
      <w:szCs w:val="21"/>
      <w:lang w:val="ro-RO" w:eastAsia="sk-SK"/>
    </w:rPr>
  </w:style>
  <w:style w:type="character" w:customStyle="1" w:styleId="InternetLink">
    <w:name w:val="Internet Link"/>
    <w:rsid w:val="00DF23AC"/>
    <w:rPr>
      <w:color w:val="0000FF"/>
      <w:u w:val="single"/>
    </w:rPr>
  </w:style>
  <w:style w:type="character" w:customStyle="1" w:styleId="Fontdeparagrafimplicit2">
    <w:name w:val="Font de paragraf implicit2"/>
    <w:rsid w:val="00DF23AC"/>
  </w:style>
  <w:style w:type="character" w:customStyle="1" w:styleId="sp1">
    <w:name w:val="sp1"/>
    <w:rsid w:val="00DF23AC"/>
    <w:rPr>
      <w:b/>
      <w:bCs/>
      <w:color w:val="8F0000"/>
    </w:rPr>
  </w:style>
  <w:style w:type="character" w:customStyle="1" w:styleId="Fontdeparagrafimplicit1">
    <w:name w:val="Font de paragraf implicit1"/>
    <w:rsid w:val="00DF23AC"/>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ile:///\\Prosys\Debite" TargetMode="External"/><Relationship Id="rId3" Type="http://schemas.openxmlformats.org/officeDocument/2006/relationships/settings" Target="settings.xml"/><Relationship Id="rId7" Type="http://schemas.openxmlformats.org/officeDocument/2006/relationships/hyperlink" Target="http://www.ecb.int/index.htm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theme" Target="theme/theme1.xml"/><Relationship Id="rId5" Type="http://schemas.openxmlformats.org/officeDocument/2006/relationships/header" Target="header1.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file://D:\Users\mmalcoci\AppData\AppData\mmalcoci\AppData\Local\Microsoft\Windows\Temporary%20Internet%20Files\mnicolescu\AppData\Roaming\Users\ccrisan.SAPARD\AppData\Roaming\Microsoft\121\USERS\abercu\AppData\Roaming\Microsoft\AppData\Local\Microsoft\Windows\Temporary%20Internet%20Files\USERS\abercu\AppData\Roaming\Microsoft\Word\AppData\Local\Microsoft\Windows\Temporary%20Internet%20Files\Content.Outlook\Local%20Settings\user\Local%20Settings\Local%20Settings\Temporary%20Internet%20Files\Content.Outlook\Local%20Settings\Local%20Settings\Temporary%20Internet%20Files\Content.Outlook\Local%20Settings\Temporary%20Internet%20Files\Local%20Settings\Temporary%20Internet%20Files\Local%20Settings\Temporary%20Internet%20Files\Local%20Settings\Temporary%20Internet%20Files\Local%20Settings\Temporary%20Internet%20Files\Local%20Settings\Temporary%20Internet%20Files\OLK57\c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52</Pages>
  <Words>11481</Words>
  <Characters>65442</Characters>
  <Application>Microsoft Office Word</Application>
  <DocSecurity>0</DocSecurity>
  <Lines>545</Lines>
  <Paragraphs>153</Paragraphs>
  <ScaleCrop>false</ScaleCrop>
  <Company/>
  <LinksUpToDate>false</LinksUpToDate>
  <CharactersWithSpaces>76770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2</cp:revision>
  <dcterms:created xsi:type="dcterms:W3CDTF">2019-03-19T09:43:00Z</dcterms:created>
  <dcterms:modified xsi:type="dcterms:W3CDTF">2019-03-19T09:43:00Z</dcterms:modified>
</cp:coreProperties>
</file>